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362B28">
        <w:rPr>
          <w:rFonts w:hint="eastAsia"/>
          <w:b/>
          <w:noProof/>
          <w:sz w:val="24"/>
          <w:lang w:eastAsia="zh-CN"/>
        </w:rPr>
        <w:t>121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4FE1" w:rsidP="00362B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B28">
                <w:rPr>
                  <w:rFonts w:hint="eastAsia"/>
                  <w:b/>
                  <w:noProof/>
                  <w:sz w:val="28"/>
                  <w:lang w:eastAsia="zh-CN"/>
                </w:rPr>
                <w:t>0151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4FE1" w:rsidP="00F36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4FE1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Multi </w:t>
            </w:r>
            <w:proofErr w:type="spellStart"/>
            <w:r>
              <w:rPr>
                <w:rFonts w:hint="eastAsia"/>
                <w:lang w:eastAsia="zh-CN"/>
              </w:rPr>
              <w:t>enties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 w:rsidR="0072682A">
              <w:rPr>
                <w:rFonts w:hint="eastAsia"/>
                <w:lang w:eastAsia="zh-CN"/>
              </w:rPr>
              <w:t>sm</w:t>
            </w:r>
            <w:r>
              <w:rPr>
                <w:rFonts w:hint="eastAsia"/>
                <w:lang w:eastAsia="zh-CN"/>
              </w:rPr>
              <w:t>f</w:t>
            </w:r>
            <w:r w:rsidR="00F36E51">
              <w:rPr>
                <w:rFonts w:hint="eastAsia"/>
                <w:lang w:eastAsia="zh-CN"/>
              </w:rPr>
              <w:t>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FE1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6E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41F9" w:rsidRDefault="0072682A" w:rsidP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One SMF instance may serve multiple combinations of slice instances and TAs. The current smfInfo does not allow this flexiblity.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extend </w:t>
            </w:r>
            <w:r>
              <w:rPr>
                <w:noProof/>
                <w:lang w:eastAsia="zh-CN"/>
              </w:rPr>
              <w:t>the</w:t>
            </w:r>
            <w:r w:rsidR="0072682A">
              <w:rPr>
                <w:rFonts w:hint="eastAsia"/>
                <w:noProof/>
                <w:lang w:eastAsia="zh-CN"/>
              </w:rPr>
              <w:t xml:space="preserve"> sm</w:t>
            </w:r>
            <w:r>
              <w:rPr>
                <w:rFonts w:hint="eastAsia"/>
                <w:noProof/>
                <w:lang w:eastAsia="zh-CN"/>
              </w:rPr>
              <w:t>fInfo definit</w:t>
            </w:r>
            <w:r w:rsidR="0072682A">
              <w:rPr>
                <w:rFonts w:hint="eastAsia"/>
                <w:noProof/>
                <w:lang w:eastAsia="zh-CN"/>
              </w:rPr>
              <w:t>ion to allow multi entries of sm</w:t>
            </w:r>
            <w:r>
              <w:rPr>
                <w:rFonts w:hint="eastAsia"/>
                <w:noProof/>
                <w:lang w:eastAsia="zh-CN"/>
              </w:rPr>
              <w:t>fInfo</w:t>
            </w:r>
            <w:r w:rsidR="00B22954">
              <w:rPr>
                <w:rFonts w:hint="eastAsia"/>
                <w:noProof/>
                <w:lang w:eastAsia="zh-CN"/>
              </w:rPr>
              <w:t>.</w:t>
            </w:r>
          </w:p>
          <w:p w:rsidR="00B22954" w:rsidRDefault="00B22954" w:rsidP="00B2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22954" w:rsidRDefault="00B22954" w:rsidP="00B2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change is backward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510" w:rsidP="00726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able to distinguish served </w:t>
            </w:r>
            <w:r w:rsidR="0072682A">
              <w:rPr>
                <w:rFonts w:hint="eastAsia"/>
                <w:noProof/>
                <w:lang w:eastAsia="zh-CN"/>
              </w:rPr>
              <w:t>TAs</w:t>
            </w:r>
            <w:r>
              <w:rPr>
                <w:rFonts w:hint="eastAsia"/>
                <w:noProof/>
                <w:lang w:eastAsia="zh-CN"/>
              </w:rPr>
              <w:t xml:space="preserve"> based on </w:t>
            </w:r>
            <w:r w:rsidR="0072682A">
              <w:rPr>
                <w:rFonts w:hint="eastAsia"/>
                <w:noProof/>
                <w:lang w:eastAsia="zh-CN"/>
              </w:rPr>
              <w:t>slice instances</w:t>
            </w:r>
            <w:r>
              <w:rPr>
                <w:rFonts w:hint="eastAsia"/>
                <w:noProof/>
                <w:lang w:eastAsia="zh-CN"/>
              </w:rPr>
              <w:t>, or vice versa.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907859">
              <w:rPr>
                <w:rFonts w:hint="eastAsia"/>
                <w:noProof/>
                <w:lang w:eastAsia="zh-CN"/>
              </w:rPr>
              <w:t>6.1.6.2.12, 6.1.6.2.12</w:t>
            </w:r>
            <w:r w:rsidR="006A35C1">
              <w:rPr>
                <w:rFonts w:hint="eastAsia"/>
                <w:noProof/>
                <w:lang w:eastAsia="zh-CN"/>
              </w:rPr>
              <w:t>a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B36BC8" w:rsidRPr="002857AD" w:rsidRDefault="00B36BC8" w:rsidP="00B36BC8">
      <w:pPr>
        <w:pStyle w:val="4"/>
      </w:pPr>
      <w:bookmarkStart w:id="3" w:name="_Toc4121130"/>
      <w:r w:rsidRPr="002857AD">
        <w:t>6.1.6.1</w:t>
      </w:r>
      <w:r w:rsidRPr="002857AD">
        <w:tab/>
        <w:t>General</w:t>
      </w:r>
      <w:bookmarkEnd w:id="3"/>
    </w:p>
    <w:p w:rsidR="00B36BC8" w:rsidRPr="002857AD" w:rsidRDefault="00B36BC8" w:rsidP="00B36BC8">
      <w:r w:rsidRPr="002857AD">
        <w:t xml:space="preserve">This </w:t>
      </w:r>
      <w:proofErr w:type="spellStart"/>
      <w:r w:rsidRPr="002857AD">
        <w:t>subclause</w:t>
      </w:r>
      <w:proofErr w:type="spellEnd"/>
      <w:r w:rsidRPr="002857AD">
        <w:t xml:space="preserve"> specifies the application data model supported by the API.</w:t>
      </w:r>
    </w:p>
    <w:p w:rsidR="00B36BC8" w:rsidRPr="002857AD" w:rsidRDefault="00B36BC8" w:rsidP="00B36BC8">
      <w:r w:rsidRPr="002857AD">
        <w:t xml:space="preserve">Table 6.1.6.1-1 specifies the data types defined for the </w:t>
      </w:r>
      <w:proofErr w:type="spellStart"/>
      <w:r w:rsidRPr="002857AD">
        <w:t>Nnrf</w:t>
      </w:r>
      <w:proofErr w:type="spellEnd"/>
      <w:r w:rsidRPr="002857AD">
        <w:t xml:space="preserve"> service based interface protocol.</w:t>
      </w:r>
    </w:p>
    <w:p w:rsidR="00B36BC8" w:rsidRPr="002857AD" w:rsidRDefault="00B36BC8" w:rsidP="00B36BC8">
      <w:pPr>
        <w:pStyle w:val="TH"/>
        <w:outlineLvl w:val="0"/>
      </w:pPr>
      <w:r w:rsidRPr="002857AD">
        <w:lastRenderedPageBreak/>
        <w:t xml:space="preserve">Table 6.1.6.1-1: </w:t>
      </w:r>
      <w:proofErr w:type="spellStart"/>
      <w:r w:rsidRPr="002857AD">
        <w:t>Nnrf_NFManagement</w:t>
      </w:r>
      <w:proofErr w:type="spellEnd"/>
      <w:r w:rsidRPr="002857AD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678"/>
        <w:gridCol w:w="1604"/>
        <w:gridCol w:w="4892"/>
      </w:tblGrid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6BC8" w:rsidRPr="002857AD" w:rsidRDefault="00B36BC8" w:rsidP="00C529F9">
            <w:pPr>
              <w:pStyle w:val="TAH"/>
            </w:pPr>
            <w:r w:rsidRPr="002857AD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BC8" w:rsidRPr="002857AD" w:rsidRDefault="00B36BC8" w:rsidP="00C529F9">
            <w:pPr>
              <w:pStyle w:val="TAH"/>
            </w:pPr>
            <w:r w:rsidRPr="002857AD">
              <w:t>Section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6BC8" w:rsidRPr="002857AD" w:rsidRDefault="00B36BC8" w:rsidP="00C529F9">
            <w:pPr>
              <w:pStyle w:val="TAH"/>
            </w:pPr>
            <w:r w:rsidRPr="002857AD">
              <w:t>Description</w:t>
            </w: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2857AD">
              <w:rPr>
                <w:rFonts w:cs="Arial"/>
                <w:szCs w:val="18"/>
              </w:rPr>
              <w:t>subscribes</w:t>
            </w:r>
            <w:proofErr w:type="spellEnd"/>
            <w:r w:rsidRPr="002857AD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2857AD">
              <w:rPr>
                <w:rFonts w:cs="Arial"/>
                <w:szCs w:val="18"/>
              </w:rPr>
              <w:t>callback</w:t>
            </w:r>
            <w:proofErr w:type="spellEnd"/>
            <w:r w:rsidRPr="002857AD">
              <w:rPr>
                <w:rFonts w:cs="Arial"/>
                <w:szCs w:val="18"/>
              </w:rPr>
              <w:t xml:space="preserve"> URI.</w:t>
            </w: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3673BD" w:rsidRPr="002857AD" w:rsidTr="00C529F9">
        <w:trPr>
          <w:jc w:val="center"/>
          <w:ins w:id="4" w:author="Song Yue" w:date="2019-03-27T14:38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BD" w:rsidRPr="002857AD" w:rsidRDefault="003673BD" w:rsidP="00C529F9">
            <w:pPr>
              <w:pStyle w:val="TAL"/>
              <w:rPr>
                <w:ins w:id="5" w:author="Song Yue" w:date="2019-03-27T14:38:00Z"/>
                <w:lang w:eastAsia="zh-CN"/>
              </w:rPr>
            </w:pPr>
            <w:proofErr w:type="spellStart"/>
            <w:ins w:id="6" w:author="Song Yue" w:date="2019-03-27T14:38:00Z">
              <w:r>
                <w:rPr>
                  <w:rFonts w:hint="eastAsia"/>
                  <w:lang w:eastAsia="zh-CN"/>
                </w:rPr>
                <w:t>SingleSmfInfo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BD" w:rsidRPr="002857AD" w:rsidRDefault="003673BD" w:rsidP="00C529F9">
            <w:pPr>
              <w:pStyle w:val="TAL"/>
              <w:rPr>
                <w:ins w:id="7" w:author="Song Yue" w:date="2019-03-27T14:38:00Z"/>
                <w:lang w:eastAsia="zh-CN"/>
              </w:rPr>
            </w:pPr>
            <w:ins w:id="8" w:author="Song Yue" w:date="2019-03-27T14:38:00Z">
              <w:r w:rsidRPr="002857AD">
                <w:t>6.1.6.2.12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BD" w:rsidRPr="002857AD" w:rsidRDefault="003673BD" w:rsidP="00C529F9">
            <w:pPr>
              <w:pStyle w:val="TAL"/>
              <w:rPr>
                <w:ins w:id="9" w:author="Song Yue" w:date="2019-03-27T14:38:00Z"/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Information related to UPF</w:t>
            </w: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AMF N2 interface information</w:t>
            </w: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Snssai</w:t>
            </w:r>
            <w:r>
              <w:t>Sm</w:t>
            </w:r>
            <w:r w:rsidRPr="002857AD">
              <w:t>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</w:t>
            </w:r>
            <w:r>
              <w:t>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>
              <w:t>DnnSm</w:t>
            </w:r>
            <w:r w:rsidRPr="002857AD">
              <w:t>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</w:t>
            </w:r>
            <w:r>
              <w:t>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</w:t>
            </w:r>
            <w:r>
              <w:t>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5255DF">
              <w:t>6.1.6.2</w:t>
            </w:r>
            <w:r>
              <w:t>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>
              <w:t>ChfService</w:t>
            </w:r>
            <w:r w:rsidRPr="002857AD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5255DF">
              <w:t>6.1.6.2</w:t>
            </w:r>
            <w:r>
              <w:t>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5255DF">
              <w:t>6.1.6.2</w:t>
            </w:r>
            <w:r>
              <w:t>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78E6" w:rsidRDefault="00925689" w:rsidP="00C529F9">
            <w:pPr>
              <w:pStyle w:val="TAL"/>
            </w:pPr>
            <w:r w:rsidRPr="002878E6">
              <w:t>6.1.6.2.</w:t>
            </w:r>
            <w:r>
              <w:t>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36BC8" w:rsidRPr="002857AD" w:rsidRDefault="00B36BC8" w:rsidP="00B36BC8"/>
    <w:p w:rsidR="00B36BC8" w:rsidRPr="002857AD" w:rsidRDefault="00B36BC8" w:rsidP="00B36BC8">
      <w:r w:rsidRPr="002857AD">
        <w:t xml:space="preserve">Table 6.1.6.1-2 specifies data types re-used by the </w:t>
      </w:r>
      <w:proofErr w:type="spellStart"/>
      <w:r w:rsidRPr="002857AD">
        <w:t>Nnrf</w:t>
      </w:r>
      <w:proofErr w:type="spellEnd"/>
      <w:r w:rsidRPr="002857A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2857AD">
        <w:t>Nnrf</w:t>
      </w:r>
      <w:proofErr w:type="spellEnd"/>
      <w:r w:rsidRPr="002857AD">
        <w:t xml:space="preserve"> service based interface. </w:t>
      </w:r>
    </w:p>
    <w:p w:rsidR="00B36BC8" w:rsidRPr="002857AD" w:rsidRDefault="00B36BC8" w:rsidP="00B36BC8">
      <w:pPr>
        <w:pStyle w:val="TH"/>
        <w:outlineLvl w:val="0"/>
      </w:pPr>
      <w:r w:rsidRPr="002857AD">
        <w:lastRenderedPageBreak/>
        <w:t xml:space="preserve">Table 6.1.6.1-2: </w:t>
      </w:r>
      <w:proofErr w:type="spellStart"/>
      <w:r w:rsidRPr="002857AD">
        <w:t>Nnrf_NFManagement</w:t>
      </w:r>
      <w:proofErr w:type="spellEnd"/>
      <w:r w:rsidRPr="002857AD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032"/>
        <w:gridCol w:w="1846"/>
        <w:gridCol w:w="5296"/>
      </w:tblGrid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6BC8" w:rsidRPr="002857AD" w:rsidRDefault="00B36BC8" w:rsidP="00C529F9">
            <w:pPr>
              <w:pStyle w:val="TAH"/>
            </w:pPr>
            <w:r w:rsidRPr="002857AD">
              <w:t>Data type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BC8" w:rsidRPr="002857AD" w:rsidRDefault="00B36BC8" w:rsidP="00C529F9">
            <w:pPr>
              <w:pStyle w:val="TAH"/>
            </w:pPr>
            <w:r w:rsidRPr="002857AD">
              <w:t>Reference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6BC8" w:rsidRPr="002857AD" w:rsidRDefault="00B36BC8" w:rsidP="00C529F9">
            <w:pPr>
              <w:pStyle w:val="TAH"/>
            </w:pPr>
            <w:r w:rsidRPr="002857AD">
              <w:t>Comments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N1MessageClass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rPr>
                <w:rFonts w:cs="Arial"/>
                <w:szCs w:val="18"/>
              </w:rPr>
              <w:t>3GPP TS 29.518 [6]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N1 message type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N2InformationClass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3GPP TS 29.518 [6]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N2 information type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IPv4Addr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IPv6Addr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IPv6Prefix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Uri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SupportedFeatures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Guami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Tai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NfInstanceId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LinksValueSchema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3GPP Hypermedia link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UriScheme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AmfName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567194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>
              <w:t>ChangeItem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 w:rsidRPr="00F267AF">
              <w:t>AccessType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F267AF" w:rsidRDefault="00B36BC8" w:rsidP="00C529F9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 w:rsidRPr="00F267AF">
              <w:t>PduSessionType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B36BC8" w:rsidRDefault="00B36BC8" w:rsidP="00F44A7E">
      <w:pPr>
        <w:jc w:val="center"/>
        <w:rPr>
          <w:b/>
          <w:noProof/>
          <w:color w:val="0000FF"/>
          <w:sz w:val="32"/>
          <w:lang w:eastAsia="zh-CN"/>
        </w:rPr>
      </w:pPr>
    </w:p>
    <w:p w:rsidR="00B36BC8" w:rsidRDefault="00B36BC8" w:rsidP="00B36BC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CF299F" w:rsidRPr="002857AD" w:rsidRDefault="00CF299F" w:rsidP="00CF299F">
      <w:pPr>
        <w:pStyle w:val="5"/>
      </w:pPr>
      <w:bookmarkStart w:id="10" w:name="_Toc4121143"/>
      <w:r w:rsidRPr="002857AD">
        <w:t>6.1.6.2.12</w:t>
      </w:r>
      <w:r w:rsidRPr="002857AD">
        <w:tab/>
        <w:t xml:space="preserve">Type: </w:t>
      </w:r>
      <w:proofErr w:type="spellStart"/>
      <w:r w:rsidRPr="002857AD">
        <w:t>SmfInfo</w:t>
      </w:r>
      <w:bookmarkEnd w:id="10"/>
      <w:proofErr w:type="spellEnd"/>
    </w:p>
    <w:p w:rsidR="00181776" w:rsidRDefault="00181776" w:rsidP="00181776">
      <w:pPr>
        <w:pStyle w:val="TH"/>
        <w:outlineLvl w:val="0"/>
        <w:rPr>
          <w:ins w:id="11" w:author="Song Yue" w:date="2019-03-27T12:28:00Z"/>
          <w:noProof/>
          <w:lang w:eastAsia="zh-CN"/>
        </w:rPr>
      </w:pPr>
      <w:r w:rsidRPr="002857AD">
        <w:rPr>
          <w:noProof/>
        </w:rPr>
        <w:t>Table </w:t>
      </w:r>
      <w:r w:rsidR="00CF299F">
        <w:t>6.1.6.2.</w:t>
      </w:r>
      <w:r w:rsidR="00CF299F">
        <w:rPr>
          <w:rFonts w:hint="eastAsia"/>
          <w:lang w:eastAsia="zh-CN"/>
        </w:rPr>
        <w:t>12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 w:rsidR="00CF299F">
        <w:rPr>
          <w:rFonts w:hint="eastAsia"/>
          <w:noProof/>
          <w:lang w:eastAsia="zh-CN"/>
        </w:rPr>
        <w:t>Sm</w:t>
      </w:r>
      <w:r w:rsidRPr="002857AD">
        <w:rPr>
          <w:noProof/>
        </w:rPr>
        <w:t>fInfo</w:t>
      </w:r>
      <w:ins w:id="12" w:author="Song Yue" w:date="2019-03-27T12:28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</w:rPr>
          <w:t>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800"/>
        <w:gridCol w:w="1350"/>
        <w:gridCol w:w="3934"/>
      </w:tblGrid>
      <w:tr w:rsidR="00181776" w:rsidRPr="00FD48E5" w:rsidTr="00C529F9">
        <w:trPr>
          <w:jc w:val="center"/>
          <w:ins w:id="13" w:author="Song Yue" w:date="2019-03-27T12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776" w:rsidRPr="009F49EE" w:rsidRDefault="00181776" w:rsidP="00C529F9">
            <w:pPr>
              <w:pStyle w:val="TAH"/>
              <w:rPr>
                <w:ins w:id="14" w:author="Song Yue" w:date="2019-03-27T12:28:00Z"/>
              </w:rPr>
            </w:pPr>
            <w:ins w:id="15" w:author="Song Yue" w:date="2019-03-27T12:28:00Z">
              <w:r w:rsidRPr="009F49EE">
                <w:t>Data type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1776" w:rsidRPr="009F49EE" w:rsidRDefault="00181776" w:rsidP="00C529F9">
            <w:pPr>
              <w:pStyle w:val="TAH"/>
              <w:rPr>
                <w:ins w:id="16" w:author="Song Yue" w:date="2019-03-27T12:28:00Z"/>
              </w:rPr>
            </w:pPr>
            <w:ins w:id="17" w:author="Song Yue" w:date="2019-03-27T12:28:00Z">
              <w:r w:rsidRPr="009F49EE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776" w:rsidRPr="009F49EE" w:rsidRDefault="00181776" w:rsidP="00C529F9">
            <w:pPr>
              <w:pStyle w:val="TAH"/>
              <w:rPr>
                <w:ins w:id="18" w:author="Song Yue" w:date="2019-03-27T12:28:00Z"/>
              </w:rPr>
            </w:pPr>
            <w:ins w:id="19" w:author="Song Yue" w:date="2019-03-27T12:28:00Z">
              <w:r w:rsidRPr="009F49EE">
                <w:t>Description</w:t>
              </w:r>
            </w:ins>
          </w:p>
        </w:tc>
      </w:tr>
      <w:tr w:rsidR="00181776" w:rsidRPr="00FD48E5" w:rsidTr="00C529F9">
        <w:trPr>
          <w:jc w:val="center"/>
          <w:ins w:id="20" w:author="Song Yue" w:date="2019-03-27T12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21" w:author="Song Yue" w:date="2019-03-27T12:28:00Z"/>
              </w:rPr>
            </w:pPr>
            <w:ins w:id="22" w:author="Song Yue" w:date="2019-03-27T12:28:00Z">
              <w: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Single</w:t>
              </w:r>
            </w:ins>
            <w:ins w:id="23" w:author="Song Yue" w:date="2019-03-27T14:37:00Z">
              <w:r w:rsidR="00BB3588">
                <w:rPr>
                  <w:rFonts w:hint="eastAsia"/>
                  <w:lang w:eastAsia="zh-CN"/>
                </w:rPr>
                <w:t>Sm</w:t>
              </w:r>
            </w:ins>
            <w:ins w:id="24" w:author="Song Yue" w:date="2019-03-27T12:28:00Z">
              <w:r>
                <w:rPr>
                  <w:rFonts w:hint="eastAsia"/>
                  <w:lang w:eastAsia="zh-CN"/>
                </w:rPr>
                <w:t>fInfo</w:t>
              </w:r>
              <w:proofErr w:type="spellEnd"/>
              <w:r>
                <w:t>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25" w:author="Song Yue" w:date="2019-03-27T12:28:00Z"/>
              </w:rPr>
            </w:pPr>
            <w:ins w:id="26" w:author="Song Yue" w:date="2019-03-27T12:28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27" w:author="Song Yue" w:date="2019-03-27T12:28:00Z"/>
                <w:rFonts w:cs="Arial"/>
                <w:szCs w:val="18"/>
                <w:lang w:eastAsia="zh-CN"/>
              </w:rPr>
            </w:pPr>
            <w:ins w:id="28" w:author="Song Yue" w:date="2019-03-27T12:28:00Z">
              <w:r>
                <w:rPr>
                  <w:rFonts w:cs="Arial"/>
                  <w:szCs w:val="18"/>
                </w:rPr>
                <w:t xml:space="preserve">Array of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Single</w:t>
              </w:r>
            </w:ins>
            <w:ins w:id="29" w:author="Song Yue" w:date="2019-03-27T14:37:00Z">
              <w:r w:rsidR="00BB3588">
                <w:rPr>
                  <w:rFonts w:cs="Arial" w:hint="eastAsia"/>
                  <w:szCs w:val="18"/>
                  <w:lang w:eastAsia="zh-CN"/>
                </w:rPr>
                <w:t>Smf</w:t>
              </w:r>
            </w:ins>
            <w:ins w:id="30" w:author="Song Yue" w:date="2019-03-27T12:28:00Z">
              <w:r>
                <w:rPr>
                  <w:rFonts w:cs="Arial" w:hint="eastAsia"/>
                  <w:szCs w:val="18"/>
                  <w:lang w:eastAsia="zh-CN"/>
                </w:rPr>
                <w:t>Info</w:t>
              </w:r>
              <w:proofErr w:type="spellEnd"/>
            </w:ins>
          </w:p>
        </w:tc>
      </w:tr>
      <w:tr w:rsidR="00181776" w:rsidRPr="00FD48E5" w:rsidTr="00C529F9">
        <w:trPr>
          <w:jc w:val="center"/>
          <w:ins w:id="31" w:author="Song Yue" w:date="2019-03-27T12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32" w:author="Song Yue" w:date="2019-03-27T12:28:00Z"/>
                <w:lang w:eastAsia="zh-CN"/>
              </w:rPr>
            </w:pPr>
            <w:proofErr w:type="spellStart"/>
            <w:ins w:id="33" w:author="Song Yue" w:date="2019-03-27T12:28:00Z">
              <w:r>
                <w:rPr>
                  <w:rFonts w:hint="eastAsia"/>
                  <w:lang w:eastAsia="zh-CN"/>
                </w:rPr>
                <w:t>Single</w:t>
              </w:r>
            </w:ins>
            <w:ins w:id="34" w:author="Song Yue" w:date="2019-03-27T14:37:00Z">
              <w:r w:rsidR="00BB3588">
                <w:rPr>
                  <w:rFonts w:hint="eastAsia"/>
                  <w:lang w:eastAsia="zh-CN"/>
                </w:rPr>
                <w:t>Sm</w:t>
              </w:r>
            </w:ins>
            <w:ins w:id="35" w:author="Song Yue" w:date="2019-03-27T12:28:00Z">
              <w:r>
                <w:rPr>
                  <w:rFonts w:hint="eastAsia"/>
                  <w:lang w:eastAsia="zh-CN"/>
                </w:rPr>
                <w:t>fInfo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36" w:author="Song Yue" w:date="2019-03-27T12:28:00Z"/>
              </w:rPr>
            </w:pPr>
            <w:ins w:id="37" w:author="Song Yue" w:date="2019-03-27T12:28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38" w:author="Song Yue" w:date="2019-03-27T12:28:00Z"/>
                <w:rFonts w:cs="Arial"/>
                <w:szCs w:val="18"/>
                <w:lang w:eastAsia="zh-CN"/>
              </w:rPr>
            </w:pPr>
            <w:ins w:id="39" w:author="Song Yue" w:date="2019-03-27T12:28:00Z">
              <w:r>
                <w:rPr>
                  <w:rFonts w:hint="eastAsia"/>
                  <w:lang w:eastAsia="zh-CN"/>
                </w:rPr>
                <w:t xml:space="preserve">Single </w:t>
              </w:r>
            </w:ins>
            <w:ins w:id="40" w:author="Song Yue" w:date="2019-03-27T14:37:00Z">
              <w:r w:rsidR="00BB3588">
                <w:rPr>
                  <w:rFonts w:hint="eastAsia"/>
                  <w:lang w:eastAsia="zh-CN"/>
                </w:rPr>
                <w:t>SM</w:t>
              </w:r>
            </w:ins>
            <w:ins w:id="41" w:author="Song Yue" w:date="2019-03-27T12:28:00Z">
              <w:r>
                <w:rPr>
                  <w:rFonts w:hint="eastAsia"/>
                  <w:lang w:eastAsia="zh-CN"/>
                </w:rPr>
                <w:t>F Info</w:t>
              </w:r>
            </w:ins>
          </w:p>
        </w:tc>
      </w:tr>
    </w:tbl>
    <w:p w:rsidR="00CF299F" w:rsidRPr="0078295F" w:rsidDel="0078295F" w:rsidRDefault="00CF299F" w:rsidP="0078295F">
      <w:pPr>
        <w:rPr>
          <w:del w:id="42" w:author="Song Yue" w:date="2019-03-27T14:3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CF299F" w:rsidRPr="002857AD" w:rsidDel="0078295F" w:rsidTr="00C529F9">
        <w:trPr>
          <w:jc w:val="center"/>
          <w:del w:id="43" w:author="Song Yue" w:date="2019-03-27T14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99F" w:rsidRPr="002857AD" w:rsidDel="0078295F" w:rsidRDefault="00CF299F" w:rsidP="00C529F9">
            <w:pPr>
              <w:pStyle w:val="TAH"/>
              <w:rPr>
                <w:del w:id="44" w:author="Song Yue" w:date="2019-03-27T14:37:00Z"/>
              </w:rPr>
            </w:pPr>
            <w:del w:id="45" w:author="Song Yue" w:date="2019-03-27T14:37:00Z">
              <w:r w:rsidRPr="002857AD" w:rsidDel="0078295F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99F" w:rsidRPr="002857AD" w:rsidDel="0078295F" w:rsidRDefault="00CF299F" w:rsidP="00C529F9">
            <w:pPr>
              <w:pStyle w:val="TAH"/>
              <w:rPr>
                <w:del w:id="46" w:author="Song Yue" w:date="2019-03-27T14:37:00Z"/>
              </w:rPr>
            </w:pPr>
            <w:del w:id="47" w:author="Song Yue" w:date="2019-03-27T14:37:00Z">
              <w:r w:rsidRPr="002857AD" w:rsidDel="0078295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99F" w:rsidRPr="002857AD" w:rsidDel="0078295F" w:rsidRDefault="00CF299F" w:rsidP="00C529F9">
            <w:pPr>
              <w:pStyle w:val="TAH"/>
              <w:rPr>
                <w:del w:id="48" w:author="Song Yue" w:date="2019-03-27T14:37:00Z"/>
              </w:rPr>
            </w:pPr>
            <w:del w:id="49" w:author="Song Yue" w:date="2019-03-27T14:37:00Z">
              <w:r w:rsidRPr="002857AD" w:rsidDel="0078295F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99F" w:rsidRPr="002857AD" w:rsidDel="0078295F" w:rsidRDefault="00CF299F" w:rsidP="00C529F9">
            <w:pPr>
              <w:pStyle w:val="TAH"/>
              <w:jc w:val="left"/>
              <w:rPr>
                <w:del w:id="50" w:author="Song Yue" w:date="2019-03-27T14:37:00Z"/>
              </w:rPr>
            </w:pPr>
            <w:del w:id="51" w:author="Song Yue" w:date="2019-03-27T14:37:00Z">
              <w:r w:rsidRPr="002857AD" w:rsidDel="0078295F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99F" w:rsidRPr="002857AD" w:rsidDel="0078295F" w:rsidRDefault="00CF299F" w:rsidP="00C529F9">
            <w:pPr>
              <w:pStyle w:val="TAH"/>
              <w:rPr>
                <w:del w:id="52" w:author="Song Yue" w:date="2019-03-27T14:37:00Z"/>
                <w:rFonts w:cs="Arial"/>
                <w:szCs w:val="18"/>
              </w:rPr>
            </w:pPr>
            <w:del w:id="53" w:author="Song Yue" w:date="2019-03-27T14:37:00Z">
              <w:r w:rsidRPr="002857AD" w:rsidDel="0078295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CF299F" w:rsidRPr="002857AD" w:rsidDel="0078295F" w:rsidTr="00C529F9">
        <w:trPr>
          <w:jc w:val="center"/>
          <w:del w:id="54" w:author="Song Yue" w:date="2019-03-27T14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55" w:author="Song Yue" w:date="2019-03-27T14:37:00Z"/>
              </w:rPr>
            </w:pPr>
            <w:del w:id="56" w:author="Song Yue" w:date="2019-03-27T14:37:00Z">
              <w:r w:rsidRPr="004630E1" w:rsidDel="0078295F">
                <w:delText>sNssaiSmfInfoList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57" w:author="Song Yue" w:date="2019-03-27T14:37:00Z"/>
              </w:rPr>
            </w:pPr>
            <w:del w:id="58" w:author="Song Yue" w:date="2019-03-27T14:37:00Z">
              <w:r w:rsidRPr="002857AD" w:rsidDel="0078295F">
                <w:delText>array(</w:delText>
              </w:r>
              <w:r w:rsidRPr="004630E1" w:rsidDel="0078295F">
                <w:delText>sNssaiSmfInfoItem</w:delText>
              </w:r>
              <w:r w:rsidRPr="002857AD" w:rsidDel="0078295F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C"/>
              <w:rPr>
                <w:del w:id="59" w:author="Song Yue" w:date="2019-03-27T14:37:00Z"/>
              </w:rPr>
            </w:pPr>
            <w:del w:id="60" w:author="Song Yue" w:date="2019-03-27T14:37:00Z">
              <w:r w:rsidRPr="002857AD" w:rsidDel="0078295F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61" w:author="Song Yue" w:date="2019-03-27T14:37:00Z"/>
              </w:rPr>
            </w:pPr>
            <w:del w:id="62" w:author="Song Yue" w:date="2019-03-27T14:37:00Z">
              <w:r w:rsidRPr="002857AD" w:rsidDel="0078295F"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63" w:author="Song Yue" w:date="2019-03-27T14:37:00Z"/>
                <w:rFonts w:cs="Arial"/>
                <w:szCs w:val="18"/>
              </w:rPr>
            </w:pPr>
            <w:del w:id="64" w:author="Song Yue" w:date="2019-03-27T14:37:00Z">
              <w:r w:rsidRPr="004630E1" w:rsidDel="0078295F">
                <w:rPr>
                  <w:rFonts w:cs="Arial"/>
                  <w:szCs w:val="18"/>
                </w:rPr>
                <w:delText>List of parameters supported by the SMF per S-NSSAI</w:delText>
              </w:r>
              <w:r w:rsidDel="0078295F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CF299F" w:rsidRPr="002857AD" w:rsidDel="0078295F" w:rsidTr="00C529F9">
        <w:trPr>
          <w:jc w:val="center"/>
          <w:del w:id="65" w:author="Song Yue" w:date="2019-03-27T14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66" w:author="Song Yue" w:date="2019-03-27T14:37:00Z"/>
                <w:lang w:eastAsia="zh-CN"/>
              </w:rPr>
            </w:pPr>
            <w:del w:id="67" w:author="Song Yue" w:date="2019-03-27T14:37:00Z">
              <w:r w:rsidRPr="002857AD" w:rsidDel="0078295F">
                <w:rPr>
                  <w:lang w:eastAsia="zh-CN"/>
                </w:rPr>
                <w:delText>taiList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68" w:author="Song Yue" w:date="2019-03-27T14:37:00Z"/>
                <w:lang w:eastAsia="zh-CN"/>
              </w:rPr>
            </w:pPr>
            <w:del w:id="69" w:author="Song Yue" w:date="2019-03-27T14:37:00Z">
              <w:r w:rsidRPr="002857AD" w:rsidDel="0078295F">
                <w:rPr>
                  <w:lang w:eastAsia="zh-CN"/>
                </w:rPr>
                <w:delText>array(Tai)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C"/>
              <w:rPr>
                <w:del w:id="70" w:author="Song Yue" w:date="2019-03-27T14:37:00Z"/>
                <w:lang w:eastAsia="zh-CN"/>
              </w:rPr>
            </w:pPr>
            <w:del w:id="71" w:author="Song Yue" w:date="2019-03-27T14:37:00Z">
              <w:r w:rsidRPr="002857AD" w:rsidDel="0078295F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72" w:author="Song Yue" w:date="2019-03-27T14:37:00Z"/>
                <w:lang w:eastAsia="zh-CN"/>
              </w:rPr>
            </w:pPr>
            <w:del w:id="73" w:author="Song Yue" w:date="2019-03-27T14:37:00Z">
              <w:r w:rsidDel="0078295F">
                <w:rPr>
                  <w:lang w:eastAsia="zh-CN"/>
                </w:rPr>
                <w:delText>1</w:delText>
              </w:r>
              <w:r w:rsidRPr="002857AD" w:rsidDel="0078295F">
                <w:rPr>
                  <w:lang w:eastAsia="zh-CN"/>
                </w:rPr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74" w:author="Song Yue" w:date="2019-03-27T14:37:00Z"/>
                <w:rFonts w:cs="Arial"/>
                <w:szCs w:val="18"/>
              </w:rPr>
            </w:pPr>
            <w:del w:id="75" w:author="Song Yue" w:date="2019-03-27T14:37:00Z">
              <w:r w:rsidRPr="002857AD" w:rsidDel="0078295F">
                <w:rPr>
                  <w:rFonts w:cs="Arial"/>
                  <w:szCs w:val="18"/>
                </w:rPr>
                <w:delText>The list of TAIs the SMF can serve. It may contain the non-3GPP access TAI. The absence of this attribute and the taiRangeList attribute indicate that the SMF can be selected for any TAI in the serving network.</w:delText>
              </w:r>
            </w:del>
          </w:p>
        </w:tc>
      </w:tr>
      <w:tr w:rsidR="00CF299F" w:rsidRPr="002857AD" w:rsidDel="0078295F" w:rsidTr="00C529F9">
        <w:trPr>
          <w:jc w:val="center"/>
          <w:del w:id="76" w:author="Song Yue" w:date="2019-03-27T14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77" w:author="Song Yue" w:date="2019-03-27T14:37:00Z"/>
                <w:lang w:eastAsia="zh-CN"/>
              </w:rPr>
            </w:pPr>
            <w:del w:id="78" w:author="Song Yue" w:date="2019-03-27T14:37:00Z">
              <w:r w:rsidRPr="002857AD" w:rsidDel="0078295F">
                <w:rPr>
                  <w:lang w:eastAsia="zh-CN"/>
                </w:rPr>
                <w:delText>taiRangeList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79" w:author="Song Yue" w:date="2019-03-27T14:37:00Z"/>
                <w:lang w:eastAsia="zh-CN"/>
              </w:rPr>
            </w:pPr>
            <w:del w:id="80" w:author="Song Yue" w:date="2019-03-27T14:37:00Z">
              <w:r w:rsidRPr="002857AD" w:rsidDel="0078295F">
                <w:rPr>
                  <w:lang w:eastAsia="zh-CN"/>
                </w:rPr>
                <w:delText>array(TaiRange)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C"/>
              <w:rPr>
                <w:del w:id="81" w:author="Song Yue" w:date="2019-03-27T14:37:00Z"/>
                <w:lang w:eastAsia="zh-CN"/>
              </w:rPr>
            </w:pPr>
            <w:del w:id="82" w:author="Song Yue" w:date="2019-03-27T14:37:00Z">
              <w:r w:rsidRPr="002857AD" w:rsidDel="0078295F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83" w:author="Song Yue" w:date="2019-03-27T14:37:00Z"/>
                <w:lang w:eastAsia="zh-CN"/>
              </w:rPr>
            </w:pPr>
            <w:del w:id="84" w:author="Song Yue" w:date="2019-03-27T14:37:00Z">
              <w:r w:rsidRPr="002857AD" w:rsidDel="0078295F">
                <w:rPr>
                  <w:lang w:eastAsia="zh-CN"/>
                </w:rPr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85" w:author="Song Yue" w:date="2019-03-27T14:37:00Z"/>
                <w:rFonts w:cs="Arial"/>
                <w:szCs w:val="18"/>
              </w:rPr>
            </w:pPr>
            <w:del w:id="86" w:author="Song Yue" w:date="2019-03-27T14:37:00Z">
              <w:r w:rsidRPr="002857AD" w:rsidDel="0078295F">
                <w:rPr>
                  <w:rFonts w:cs="Arial"/>
                  <w:szCs w:val="18"/>
                </w:rPr>
                <w:delText>The range of TAIs the SMF can serve. It may contain the non-3GPP access' TAI. The absence of this attribute and the taiList attribute indicate that the SMF can be selected for any TAI in the serving network.</w:delText>
              </w:r>
            </w:del>
          </w:p>
        </w:tc>
      </w:tr>
      <w:tr w:rsidR="00CF299F" w:rsidRPr="002857AD" w:rsidDel="0078295F" w:rsidTr="00C529F9">
        <w:trPr>
          <w:jc w:val="center"/>
          <w:del w:id="87" w:author="Song Yue" w:date="2019-03-27T14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88" w:author="Song Yue" w:date="2019-03-27T14:37:00Z"/>
                <w:lang w:eastAsia="zh-CN"/>
              </w:rPr>
            </w:pPr>
            <w:del w:id="89" w:author="Song Yue" w:date="2019-03-27T14:37:00Z">
              <w:r w:rsidRPr="002857AD" w:rsidDel="0078295F">
                <w:rPr>
                  <w:lang w:eastAsia="zh-CN"/>
                </w:rPr>
                <w:delText>pgwFqdn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90" w:author="Song Yue" w:date="2019-03-27T14:37:00Z"/>
                <w:lang w:eastAsia="zh-CN"/>
              </w:rPr>
            </w:pPr>
            <w:del w:id="91" w:author="Song Yue" w:date="2019-03-27T14:37:00Z">
              <w:r w:rsidRPr="002857AD" w:rsidDel="0078295F">
                <w:delText>Fqdn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C"/>
              <w:rPr>
                <w:del w:id="92" w:author="Song Yue" w:date="2019-03-27T14:37:00Z"/>
                <w:lang w:eastAsia="zh-CN"/>
              </w:rPr>
            </w:pPr>
            <w:del w:id="93" w:author="Song Yue" w:date="2019-03-27T14:37:00Z">
              <w:r w:rsidRPr="002857AD" w:rsidDel="0078295F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94" w:author="Song Yue" w:date="2019-03-27T14:37:00Z"/>
                <w:lang w:eastAsia="zh-CN"/>
              </w:rPr>
            </w:pPr>
            <w:del w:id="95" w:author="Song Yue" w:date="2019-03-27T14:37:00Z">
              <w:r w:rsidRPr="002857AD" w:rsidDel="0078295F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96" w:author="Song Yue" w:date="2019-03-27T14:37:00Z"/>
                <w:rFonts w:cs="Arial"/>
                <w:szCs w:val="18"/>
              </w:rPr>
            </w:pPr>
            <w:del w:id="97" w:author="Song Yue" w:date="2019-03-27T14:37:00Z">
              <w:r w:rsidRPr="002857AD" w:rsidDel="0078295F">
                <w:rPr>
                  <w:rFonts w:cs="Arial"/>
                  <w:szCs w:val="18"/>
                </w:rPr>
                <w:delText>The FQDN of the PGW if the SMF is a combined SMF/PGW-C.</w:delText>
              </w:r>
            </w:del>
          </w:p>
        </w:tc>
      </w:tr>
      <w:tr w:rsidR="00CF299F" w:rsidRPr="002857AD" w:rsidDel="0078295F" w:rsidTr="00C529F9">
        <w:trPr>
          <w:jc w:val="center"/>
          <w:del w:id="98" w:author="Song Yue" w:date="2019-03-27T14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99" w:author="Song Yue" w:date="2019-03-27T14:37:00Z"/>
                <w:lang w:eastAsia="zh-CN"/>
              </w:rPr>
            </w:pPr>
            <w:del w:id="100" w:author="Song Yue" w:date="2019-03-27T14:37:00Z">
              <w:r w:rsidDel="0078295F">
                <w:rPr>
                  <w:rFonts w:hint="eastAsia"/>
                  <w:lang w:eastAsia="zh-CN"/>
                </w:rPr>
                <w:delText>accessType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101" w:author="Song Yue" w:date="2019-03-27T14:37:00Z"/>
              </w:rPr>
            </w:pPr>
            <w:del w:id="102" w:author="Song Yue" w:date="2019-03-27T14:37:00Z">
              <w:r w:rsidDel="0078295F">
                <w:delText>array(</w:delText>
              </w:r>
              <w:r w:rsidRPr="00F267AF" w:rsidDel="0078295F">
                <w:delText>AccessType</w:delText>
              </w:r>
              <w:r w:rsidDel="0078295F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C"/>
              <w:rPr>
                <w:del w:id="103" w:author="Song Yue" w:date="2019-03-27T14:37:00Z"/>
                <w:lang w:eastAsia="zh-CN"/>
              </w:rPr>
            </w:pPr>
            <w:del w:id="104" w:author="Song Yue" w:date="2019-03-27T14:37:00Z">
              <w:r w:rsidDel="0078295F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RPr="002857AD" w:rsidDel="0078295F" w:rsidRDefault="00CF299F" w:rsidP="00C529F9">
            <w:pPr>
              <w:pStyle w:val="TAL"/>
              <w:rPr>
                <w:del w:id="105" w:author="Song Yue" w:date="2019-03-27T14:37:00Z"/>
                <w:lang w:eastAsia="zh-CN"/>
              </w:rPr>
            </w:pPr>
            <w:del w:id="106" w:author="Song Yue" w:date="2019-03-27T14:37:00Z">
              <w:r w:rsidDel="0078295F">
                <w:rPr>
                  <w:lang w:eastAsia="zh-CN"/>
                </w:rPr>
                <w:delText>1..2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9F" w:rsidDel="0078295F" w:rsidRDefault="00CF299F" w:rsidP="00C529F9">
            <w:pPr>
              <w:pStyle w:val="TAL"/>
              <w:rPr>
                <w:del w:id="107" w:author="Song Yue" w:date="2019-03-27T14:37:00Z"/>
              </w:rPr>
            </w:pPr>
            <w:del w:id="108" w:author="Song Yue" w:date="2019-03-27T14:37:00Z">
              <w:r w:rsidRPr="002857AD" w:rsidDel="0078295F">
                <w:rPr>
                  <w:rFonts w:cs="Arial"/>
                  <w:szCs w:val="18"/>
                </w:rPr>
                <w:delText xml:space="preserve">If included, this IE shall contain the </w:delText>
              </w:r>
              <w:r w:rsidDel="0078295F">
                <w:delText>a</w:delText>
              </w:r>
              <w:r w:rsidRPr="00F267AF" w:rsidDel="0078295F">
                <w:delText>ccess</w:delText>
              </w:r>
              <w:r w:rsidDel="0078295F">
                <w:delText xml:space="preserve"> t</w:delText>
              </w:r>
              <w:r w:rsidRPr="00F267AF" w:rsidDel="0078295F">
                <w:delText>ype</w:delText>
              </w:r>
              <w:r w:rsidDel="0078295F">
                <w:delText xml:space="preserve"> (</w:delText>
              </w:r>
              <w:r w:rsidRPr="00F267AF" w:rsidDel="0078295F">
                <w:rPr>
                  <w:lang w:val="en-US"/>
                </w:rPr>
                <w:delText>3GPP_ACCESS</w:delText>
              </w:r>
              <w:r w:rsidDel="0078295F">
                <w:delText xml:space="preserve"> and/or </w:delText>
              </w:r>
              <w:r w:rsidRPr="00F267AF" w:rsidDel="0078295F">
                <w:rPr>
                  <w:lang w:val="en-US"/>
                </w:rPr>
                <w:delText>NON_3GPP_ACCESS</w:delText>
              </w:r>
              <w:r w:rsidDel="0078295F">
                <w:delText>)</w:delText>
              </w:r>
              <w:r w:rsidRPr="002857AD" w:rsidDel="0078295F">
                <w:delText xml:space="preserve"> </w:delText>
              </w:r>
              <w:r w:rsidDel="0078295F">
                <w:delText>supported by the SMF.</w:delText>
              </w:r>
            </w:del>
          </w:p>
          <w:p w:rsidR="00CF299F" w:rsidRPr="002857AD" w:rsidDel="0078295F" w:rsidRDefault="00CF299F" w:rsidP="00C529F9">
            <w:pPr>
              <w:pStyle w:val="TAL"/>
              <w:rPr>
                <w:del w:id="109" w:author="Song Yue" w:date="2019-03-27T14:37:00Z"/>
                <w:rFonts w:cs="Arial"/>
                <w:szCs w:val="18"/>
              </w:rPr>
            </w:pPr>
            <w:del w:id="110" w:author="Song Yue" w:date="2019-03-27T14:37:00Z">
              <w:r w:rsidDel="0078295F">
                <w:delText xml:space="preserve">If not included, it </w:delText>
              </w:r>
              <w:r w:rsidDel="0078295F">
                <w:rPr>
                  <w:rFonts w:hint="eastAsia"/>
                  <w:lang w:eastAsia="zh-CN"/>
                </w:rPr>
                <w:delText>shal</w:delText>
              </w:r>
              <w:r w:rsidDel="0078295F">
                <w:rPr>
                  <w:lang w:eastAsia="zh-CN"/>
                </w:rPr>
                <w:delText>l be</w:delText>
              </w:r>
              <w:r w:rsidDel="0078295F">
                <w:delText xml:space="preserve"> assumed the both access types are supported.</w:delText>
              </w:r>
            </w:del>
          </w:p>
        </w:tc>
      </w:tr>
    </w:tbl>
    <w:p w:rsidR="00181776" w:rsidRPr="00CF299F" w:rsidRDefault="00181776" w:rsidP="00181776"/>
    <w:p w:rsidR="00F44A7E" w:rsidRPr="00181776" w:rsidRDefault="00F44A7E">
      <w:pPr>
        <w:rPr>
          <w:noProof/>
          <w:lang w:eastAsia="zh-CN"/>
        </w:rPr>
      </w:pPr>
    </w:p>
    <w:p w:rsidR="00F44A7E" w:rsidRPr="00F44A7E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C366E" w:rsidRPr="002857AD" w:rsidRDefault="001A7CFC" w:rsidP="00BC366E">
      <w:pPr>
        <w:pStyle w:val="5"/>
        <w:rPr>
          <w:ins w:id="111" w:author="Song Yue" w:date="2019-03-26T16:04:00Z"/>
        </w:rPr>
      </w:pPr>
      <w:ins w:id="112" w:author="Song Yue" w:date="2019-03-26T16:04:00Z">
        <w:r>
          <w:t>6.1.6.2.</w:t>
        </w:r>
      </w:ins>
      <w:ins w:id="113" w:author="Song Yue" w:date="2019-03-27T14:38:00Z">
        <w:r>
          <w:rPr>
            <w:rFonts w:hint="eastAsia"/>
            <w:lang w:eastAsia="zh-CN"/>
          </w:rPr>
          <w:t>12</w:t>
        </w:r>
      </w:ins>
      <w:ins w:id="114" w:author="Song Yue" w:date="2019-03-26T16:04:00Z">
        <w:r w:rsidR="00BC366E">
          <w:rPr>
            <w:rFonts w:hint="eastAsia"/>
            <w:lang w:eastAsia="zh-CN"/>
          </w:rPr>
          <w:t>a</w:t>
        </w:r>
        <w:r w:rsidR="00BC366E" w:rsidRPr="002857AD">
          <w:tab/>
          <w:t xml:space="preserve">Type: </w:t>
        </w:r>
        <w:proofErr w:type="spellStart"/>
        <w:r w:rsidR="00BC366E">
          <w:rPr>
            <w:rFonts w:hint="eastAsia"/>
            <w:lang w:eastAsia="zh-CN"/>
          </w:rPr>
          <w:t>Single</w:t>
        </w:r>
      </w:ins>
      <w:ins w:id="115" w:author="Song Yue" w:date="2019-03-27T14:35:00Z">
        <w:r w:rsidR="00CF299F">
          <w:rPr>
            <w:rFonts w:hint="eastAsia"/>
            <w:lang w:eastAsia="zh-CN"/>
          </w:rPr>
          <w:t>Sm</w:t>
        </w:r>
      </w:ins>
      <w:ins w:id="116" w:author="Song Yue" w:date="2019-03-26T16:04:00Z">
        <w:r w:rsidR="00BC366E" w:rsidRPr="002857AD">
          <w:t>fInfo</w:t>
        </w:r>
        <w:proofErr w:type="spellEnd"/>
      </w:ins>
    </w:p>
    <w:p w:rsidR="00BC366E" w:rsidRDefault="00BC366E" w:rsidP="00BC366E">
      <w:pPr>
        <w:pStyle w:val="TH"/>
        <w:outlineLvl w:val="0"/>
        <w:rPr>
          <w:ins w:id="117" w:author="Song Yue" w:date="2019-03-26T16:04:00Z"/>
          <w:noProof/>
          <w:lang w:eastAsia="zh-CN"/>
        </w:rPr>
      </w:pPr>
      <w:ins w:id="118" w:author="Song Yue" w:date="2019-03-26T16:04:00Z">
        <w:r w:rsidRPr="002857AD">
          <w:rPr>
            <w:noProof/>
          </w:rPr>
          <w:t>Table </w:t>
        </w:r>
        <w:r w:rsidR="00181776">
          <w:t>6.1.6.2.2</w:t>
        </w:r>
      </w:ins>
      <w:ins w:id="119" w:author="Song Yue" w:date="2019-03-27T12:29:00Z">
        <w:r w:rsidR="00181776">
          <w:rPr>
            <w:rFonts w:hint="eastAsia"/>
            <w:lang w:eastAsia="zh-CN"/>
          </w:rPr>
          <w:t>1</w:t>
        </w:r>
      </w:ins>
      <w:ins w:id="120" w:author="Song Yue" w:date="2019-03-26T16:04:00Z">
        <w:r>
          <w:rPr>
            <w:rFonts w:hint="eastAsia"/>
            <w:lang w:eastAsia="zh-CN"/>
          </w:rPr>
          <w:t>a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Single</w:t>
        </w:r>
      </w:ins>
      <w:ins w:id="121" w:author="Song Yue" w:date="2019-03-27T14:36:00Z">
        <w:r w:rsidR="00CA3E39">
          <w:rPr>
            <w:rFonts w:hint="eastAsia"/>
            <w:noProof/>
            <w:lang w:eastAsia="zh-CN"/>
          </w:rPr>
          <w:t>Sm</w:t>
        </w:r>
      </w:ins>
      <w:ins w:id="122" w:author="Song Yue" w:date="2019-03-26T16:04:00Z">
        <w:r w:rsidRPr="002857AD">
          <w:rPr>
            <w:noProof/>
          </w:rPr>
          <w:t>fInfo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6A35C1" w:rsidRPr="002857AD" w:rsidTr="00C529F9">
        <w:trPr>
          <w:jc w:val="center"/>
          <w:ins w:id="123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5C1" w:rsidRPr="002857AD" w:rsidRDefault="006A35C1" w:rsidP="00C529F9">
            <w:pPr>
              <w:pStyle w:val="TAH"/>
              <w:rPr>
                <w:ins w:id="124" w:author="Song Yue" w:date="2019-03-26T16:01:00Z"/>
              </w:rPr>
            </w:pPr>
            <w:ins w:id="125" w:author="Song Yue" w:date="2019-03-26T16:01:00Z">
              <w:r w:rsidRPr="002857AD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5C1" w:rsidRPr="002857AD" w:rsidRDefault="006A35C1" w:rsidP="00C529F9">
            <w:pPr>
              <w:pStyle w:val="TAH"/>
              <w:rPr>
                <w:ins w:id="126" w:author="Song Yue" w:date="2019-03-26T16:01:00Z"/>
              </w:rPr>
            </w:pPr>
            <w:ins w:id="127" w:author="Song Yue" w:date="2019-03-26T16:01:00Z">
              <w:r w:rsidRPr="002857A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5C1" w:rsidRPr="002857AD" w:rsidRDefault="006A35C1" w:rsidP="00C529F9">
            <w:pPr>
              <w:pStyle w:val="TAH"/>
              <w:rPr>
                <w:ins w:id="128" w:author="Song Yue" w:date="2019-03-26T16:01:00Z"/>
              </w:rPr>
            </w:pPr>
            <w:ins w:id="129" w:author="Song Yue" w:date="2019-03-26T16:01:00Z">
              <w:r w:rsidRPr="002857A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35C1" w:rsidRPr="002857AD" w:rsidRDefault="006A35C1" w:rsidP="00C529F9">
            <w:pPr>
              <w:pStyle w:val="TAH"/>
              <w:jc w:val="left"/>
              <w:rPr>
                <w:ins w:id="130" w:author="Song Yue" w:date="2019-03-26T16:01:00Z"/>
              </w:rPr>
            </w:pPr>
            <w:ins w:id="131" w:author="Song Yue" w:date="2019-03-26T16:01:00Z">
              <w:r w:rsidRPr="002857A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5C1" w:rsidRPr="002857AD" w:rsidRDefault="006A35C1" w:rsidP="00C529F9">
            <w:pPr>
              <w:pStyle w:val="TAH"/>
              <w:rPr>
                <w:ins w:id="132" w:author="Song Yue" w:date="2019-03-26T16:01:00Z"/>
                <w:rFonts w:cs="Arial"/>
                <w:szCs w:val="18"/>
              </w:rPr>
            </w:pPr>
            <w:ins w:id="133" w:author="Song Yue" w:date="2019-03-26T16:01:00Z">
              <w:r w:rsidRPr="002857A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B290D" w:rsidRPr="002857AD" w:rsidTr="00C529F9">
        <w:trPr>
          <w:jc w:val="center"/>
          <w:ins w:id="134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35" w:author="Song Yue" w:date="2019-03-26T16:01:00Z"/>
              </w:rPr>
            </w:pPr>
            <w:proofErr w:type="spellStart"/>
            <w:ins w:id="136" w:author="Song Yue" w:date="2019-03-27T14:37:00Z">
              <w:r w:rsidRPr="004630E1">
                <w:t>sNssaiSmfInfoList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37" w:author="Song Yue" w:date="2019-03-26T16:01:00Z"/>
              </w:rPr>
            </w:pPr>
            <w:ins w:id="138" w:author="Song Yue" w:date="2019-03-27T14:37:00Z">
              <w:r w:rsidRPr="002857AD">
                <w:t>array(</w:t>
              </w:r>
              <w:proofErr w:type="spellStart"/>
              <w:r w:rsidRPr="004630E1">
                <w:t>sNssaiSmfInfoItem</w:t>
              </w:r>
              <w:proofErr w:type="spellEnd"/>
              <w:r w:rsidRPr="002857A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C"/>
              <w:rPr>
                <w:ins w:id="139" w:author="Song Yue" w:date="2019-03-26T16:01:00Z"/>
              </w:rPr>
            </w:pPr>
            <w:ins w:id="140" w:author="Song Yue" w:date="2019-03-27T14:37:00Z">
              <w:r w:rsidRPr="002857AD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41" w:author="Song Yue" w:date="2019-03-26T16:01:00Z"/>
              </w:rPr>
            </w:pPr>
            <w:ins w:id="142" w:author="Song Yue" w:date="2019-03-27T14:37:00Z">
              <w:r w:rsidRPr="002857AD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43" w:author="Song Yue" w:date="2019-03-26T16:01:00Z"/>
                <w:rFonts w:cs="Arial"/>
                <w:szCs w:val="18"/>
              </w:rPr>
            </w:pPr>
            <w:ins w:id="144" w:author="Song Yue" w:date="2019-03-27T14:37:00Z">
              <w:r w:rsidRPr="004630E1">
                <w:rPr>
                  <w:rFonts w:cs="Arial"/>
                  <w:szCs w:val="18"/>
                </w:rPr>
                <w:t>List of parameters supported by the SMF per S-NSSAI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290D" w:rsidRPr="002857AD" w:rsidTr="00C529F9">
        <w:trPr>
          <w:jc w:val="center"/>
          <w:ins w:id="145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46" w:author="Song Yue" w:date="2019-03-26T16:01:00Z"/>
              </w:rPr>
            </w:pPr>
            <w:proofErr w:type="spellStart"/>
            <w:ins w:id="147" w:author="Song Yue" w:date="2019-03-27T14:37:00Z">
              <w:r w:rsidRPr="002857AD">
                <w:rPr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48" w:author="Song Yue" w:date="2019-03-26T16:01:00Z"/>
              </w:rPr>
            </w:pPr>
            <w:ins w:id="149" w:author="Song Yue" w:date="2019-03-27T14:37:00Z">
              <w:r w:rsidRPr="002857AD">
                <w:rPr>
                  <w:lang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C"/>
              <w:rPr>
                <w:ins w:id="150" w:author="Song Yue" w:date="2019-03-26T16:01:00Z"/>
              </w:rPr>
            </w:pPr>
            <w:ins w:id="151" w:author="Song Yue" w:date="2019-03-27T14:37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52" w:author="Song Yue" w:date="2019-03-26T16:01:00Z"/>
              </w:rPr>
            </w:pPr>
            <w:ins w:id="153" w:author="Song Yue" w:date="2019-03-27T14:37:00Z">
              <w:r>
                <w:rPr>
                  <w:lang w:eastAsia="zh-CN"/>
                </w:rPr>
                <w:t>1</w:t>
              </w:r>
              <w:r w:rsidRPr="002857AD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54" w:author="Song Yue" w:date="2019-03-26T16:01:00Z"/>
                <w:rFonts w:cs="Arial"/>
                <w:szCs w:val="18"/>
              </w:rPr>
            </w:pPr>
            <w:ins w:id="155" w:author="Song Yue" w:date="2019-03-27T14:37:00Z">
              <w:r w:rsidRPr="002857AD">
                <w:rPr>
                  <w:rFonts w:cs="Arial"/>
                  <w:szCs w:val="18"/>
                </w:rPr>
                <w:t xml:space="preserve">The list of TAIs the SMF can serve. It may contain the non-3GPP access TAI. The absence of this attribute and the </w:t>
              </w:r>
              <w:proofErr w:type="spellStart"/>
              <w:r w:rsidRPr="002857AD">
                <w:rPr>
                  <w:rFonts w:cs="Arial"/>
                  <w:szCs w:val="18"/>
                </w:rPr>
                <w:t>taiRangeList</w:t>
              </w:r>
              <w:proofErr w:type="spellEnd"/>
              <w:r w:rsidRPr="002857AD">
                <w:rPr>
                  <w:rFonts w:cs="Arial"/>
                  <w:szCs w:val="18"/>
                </w:rPr>
                <w:t xml:space="preserve"> attribute indicate that the SMF can be selected for any TAI in the serving network.</w:t>
              </w:r>
            </w:ins>
          </w:p>
        </w:tc>
      </w:tr>
      <w:tr w:rsidR="00DB290D" w:rsidRPr="002857AD" w:rsidTr="00C529F9">
        <w:trPr>
          <w:jc w:val="center"/>
          <w:ins w:id="156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57" w:author="Song Yue" w:date="2019-03-26T16:01:00Z"/>
              </w:rPr>
            </w:pPr>
            <w:proofErr w:type="spellStart"/>
            <w:ins w:id="158" w:author="Song Yue" w:date="2019-03-27T14:37:00Z">
              <w:r w:rsidRPr="002857AD">
                <w:rPr>
                  <w:lang w:eastAsia="zh-CN"/>
                </w:rPr>
                <w:t>taiRangeList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59" w:author="Song Yue" w:date="2019-03-26T16:01:00Z"/>
              </w:rPr>
            </w:pPr>
            <w:ins w:id="160" w:author="Song Yue" w:date="2019-03-27T14:37:00Z">
              <w:r w:rsidRPr="002857AD">
                <w:rPr>
                  <w:lang w:eastAsia="zh-CN"/>
                </w:rPr>
                <w:t>array(</w:t>
              </w:r>
              <w:proofErr w:type="spellStart"/>
              <w:r w:rsidRPr="002857AD">
                <w:rPr>
                  <w:lang w:eastAsia="zh-CN"/>
                </w:rPr>
                <w:t>TaiRange</w:t>
              </w:r>
              <w:proofErr w:type="spellEnd"/>
              <w:r w:rsidRPr="002857A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C"/>
              <w:rPr>
                <w:ins w:id="161" w:author="Song Yue" w:date="2019-03-26T16:01:00Z"/>
              </w:rPr>
            </w:pPr>
            <w:ins w:id="162" w:author="Song Yue" w:date="2019-03-27T14:37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63" w:author="Song Yue" w:date="2019-03-26T16:01:00Z"/>
              </w:rPr>
            </w:pPr>
            <w:ins w:id="164" w:author="Song Yue" w:date="2019-03-27T14:37:00Z">
              <w:r w:rsidRPr="002857AD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65" w:author="Song Yue" w:date="2019-03-26T16:01:00Z"/>
                <w:rFonts w:cs="Arial"/>
                <w:szCs w:val="18"/>
              </w:rPr>
            </w:pPr>
            <w:ins w:id="166" w:author="Song Yue" w:date="2019-03-27T14:37:00Z">
              <w:r w:rsidRPr="002857AD">
                <w:rPr>
                  <w:rFonts w:cs="Arial"/>
                  <w:szCs w:val="18"/>
                </w:rPr>
                <w:t xml:space="preserve">The range of TAIs the SMF can serve. It may contain the non-3GPP access' TAI. The absence of this attribute and the </w:t>
              </w:r>
              <w:proofErr w:type="spellStart"/>
              <w:r w:rsidRPr="002857AD">
                <w:rPr>
                  <w:rFonts w:cs="Arial"/>
                  <w:szCs w:val="18"/>
                </w:rPr>
                <w:t>taiList</w:t>
              </w:r>
              <w:proofErr w:type="spellEnd"/>
              <w:r w:rsidRPr="002857AD">
                <w:rPr>
                  <w:rFonts w:cs="Arial"/>
                  <w:szCs w:val="18"/>
                </w:rPr>
                <w:t xml:space="preserve"> attribute indicate that the SMF can be selected for any TAI in the serving network.</w:t>
              </w:r>
            </w:ins>
          </w:p>
        </w:tc>
      </w:tr>
      <w:tr w:rsidR="00DB290D" w:rsidRPr="002857AD" w:rsidTr="00C529F9">
        <w:trPr>
          <w:jc w:val="center"/>
          <w:ins w:id="167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68" w:author="Song Yue" w:date="2019-03-26T16:01:00Z"/>
              </w:rPr>
            </w:pPr>
            <w:proofErr w:type="spellStart"/>
            <w:ins w:id="169" w:author="Song Yue" w:date="2019-03-27T14:37:00Z">
              <w:r w:rsidRPr="002857AD">
                <w:rPr>
                  <w:lang w:eastAsia="zh-CN"/>
                </w:rPr>
                <w:t>pgwFqdn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70" w:author="Song Yue" w:date="2019-03-26T16:01:00Z"/>
              </w:rPr>
            </w:pPr>
            <w:proofErr w:type="spellStart"/>
            <w:ins w:id="171" w:author="Song Yue" w:date="2019-03-27T14:37:00Z">
              <w:r w:rsidRPr="002857AD"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C"/>
              <w:rPr>
                <w:ins w:id="172" w:author="Song Yue" w:date="2019-03-26T16:01:00Z"/>
              </w:rPr>
            </w:pPr>
            <w:ins w:id="173" w:author="Song Yue" w:date="2019-03-27T14:37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74" w:author="Song Yue" w:date="2019-03-26T16:01:00Z"/>
              </w:rPr>
            </w:pPr>
            <w:ins w:id="175" w:author="Song Yue" w:date="2019-03-27T14:37:00Z">
              <w:r w:rsidRPr="002857AD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76" w:author="Song Yue" w:date="2019-03-26T16:01:00Z"/>
                <w:rFonts w:cs="Arial"/>
                <w:szCs w:val="18"/>
              </w:rPr>
            </w:pPr>
            <w:ins w:id="177" w:author="Song Yue" w:date="2019-03-27T14:37:00Z">
              <w:r w:rsidRPr="002857AD">
                <w:rPr>
                  <w:rFonts w:cs="Arial"/>
                  <w:szCs w:val="18"/>
                </w:rPr>
                <w:t>The FQDN of the PGW if the SMF is a combined SMF/PGW-C.</w:t>
              </w:r>
            </w:ins>
          </w:p>
        </w:tc>
      </w:tr>
      <w:tr w:rsidR="00DB290D" w:rsidRPr="002857AD" w:rsidTr="00C529F9">
        <w:trPr>
          <w:jc w:val="center"/>
          <w:ins w:id="178" w:author="Song Yue" w:date="2019-03-27T14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79" w:author="Song Yue" w:date="2019-03-27T14:36:00Z"/>
              </w:rPr>
            </w:pPr>
            <w:proofErr w:type="spellStart"/>
            <w:ins w:id="180" w:author="Song Yue" w:date="2019-03-27T14:37:00Z">
              <w:r>
                <w:rPr>
                  <w:rFonts w:hint="eastAsia"/>
                  <w:lang w:eastAsia="zh-CN"/>
                </w:rPr>
                <w:t>accessType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L"/>
              <w:rPr>
                <w:ins w:id="181" w:author="Song Yue" w:date="2019-03-27T14:36:00Z"/>
              </w:rPr>
            </w:pPr>
            <w:ins w:id="182" w:author="Song Yue" w:date="2019-03-27T14:37:00Z">
              <w:r>
                <w:t>array(</w:t>
              </w:r>
              <w:proofErr w:type="spellStart"/>
              <w:r w:rsidRPr="00F267AF">
                <w:t>AccessType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Pr="002857AD" w:rsidRDefault="00DB290D" w:rsidP="00C529F9">
            <w:pPr>
              <w:pStyle w:val="TAC"/>
              <w:rPr>
                <w:ins w:id="183" w:author="Song Yue" w:date="2019-03-27T14:36:00Z"/>
              </w:rPr>
            </w:pPr>
            <w:ins w:id="184" w:author="Song Yue" w:date="2019-03-27T14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Default="00DB290D" w:rsidP="00C529F9">
            <w:pPr>
              <w:pStyle w:val="TAL"/>
              <w:rPr>
                <w:ins w:id="185" w:author="Song Yue" w:date="2019-03-27T14:36:00Z"/>
              </w:rPr>
            </w:pPr>
            <w:ins w:id="186" w:author="Song Yue" w:date="2019-03-27T14:37:00Z">
              <w:r>
                <w:rPr>
                  <w:lang w:eastAsia="zh-CN"/>
                </w:rPr>
                <w:t>1..2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0D" w:rsidRDefault="00DB290D" w:rsidP="00C529F9">
            <w:pPr>
              <w:pStyle w:val="TAL"/>
              <w:rPr>
                <w:ins w:id="187" w:author="Song Yue" w:date="2019-03-27T14:37:00Z"/>
              </w:rPr>
            </w:pPr>
            <w:ins w:id="188" w:author="Song Yue" w:date="2019-03-27T14:37:00Z">
              <w:r w:rsidRPr="002857AD">
                <w:rPr>
                  <w:rFonts w:cs="Arial"/>
                  <w:szCs w:val="18"/>
                </w:rPr>
                <w:t xml:space="preserve">If included, this IE shall contain the </w:t>
              </w:r>
              <w:r>
                <w:t>a</w:t>
              </w:r>
              <w:r w:rsidRPr="00F267AF">
                <w:t>ccess</w:t>
              </w:r>
              <w:r>
                <w:t xml:space="preserve"> t</w:t>
              </w:r>
              <w:r w:rsidRPr="00F267AF">
                <w:t>ype</w:t>
              </w:r>
              <w:r>
                <w:t xml:space="preserve"> (</w:t>
              </w:r>
              <w:r w:rsidRPr="00F267AF">
                <w:rPr>
                  <w:lang w:val="en-US"/>
                </w:rPr>
                <w:t>3GPP_ACCESS</w:t>
              </w:r>
              <w:r>
                <w:t xml:space="preserve"> and/or </w:t>
              </w:r>
              <w:r w:rsidRPr="00F267AF">
                <w:rPr>
                  <w:lang w:val="en-US"/>
                </w:rPr>
                <w:t>NON_3GPP_ACCESS</w:t>
              </w:r>
              <w:r>
                <w:t>)</w:t>
              </w:r>
              <w:r w:rsidRPr="002857AD">
                <w:t xml:space="preserve"> </w:t>
              </w:r>
              <w:r>
                <w:t>supported by the SMF.</w:t>
              </w:r>
            </w:ins>
          </w:p>
          <w:p w:rsidR="00DB290D" w:rsidRPr="002857AD" w:rsidRDefault="00DB290D" w:rsidP="00C529F9">
            <w:pPr>
              <w:pStyle w:val="TAL"/>
              <w:rPr>
                <w:ins w:id="189" w:author="Song Yue" w:date="2019-03-27T14:36:00Z"/>
                <w:rFonts w:cs="Arial"/>
                <w:szCs w:val="18"/>
              </w:rPr>
            </w:pPr>
            <w:ins w:id="190" w:author="Song Yue" w:date="2019-03-27T14:37:00Z">
              <w:r>
                <w:t xml:space="preserve">If not included, it </w:t>
              </w:r>
              <w:r>
                <w:rPr>
                  <w:rFonts w:hint="eastAsia"/>
                  <w:lang w:eastAsia="zh-CN"/>
                </w:rPr>
                <w:t>shal</w:t>
              </w:r>
              <w:r>
                <w:rPr>
                  <w:lang w:eastAsia="zh-CN"/>
                </w:rPr>
                <w:t>l be</w:t>
              </w:r>
              <w:r>
                <w:t xml:space="preserve"> assumed the both access types are supported.</w:t>
              </w:r>
            </w:ins>
          </w:p>
        </w:tc>
      </w:tr>
    </w:tbl>
    <w:p w:rsidR="006A35C1" w:rsidRPr="006A35C1" w:rsidRDefault="006A35C1">
      <w:pPr>
        <w:rPr>
          <w:noProof/>
          <w:lang w:eastAsia="zh-CN"/>
        </w:rPr>
      </w:pPr>
    </w:p>
    <w:p w:rsidR="006A35C1" w:rsidRDefault="006A35C1" w:rsidP="006A35C1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1AC2" w:rsidRPr="00F44A7E" w:rsidRDefault="00B51AC2" w:rsidP="00B51AC2">
      <w:pPr>
        <w:pStyle w:val="2"/>
        <w:rPr>
          <w:b/>
          <w:noProof/>
          <w:color w:val="0000FF"/>
          <w:lang w:eastAsia="zh-CN"/>
        </w:rPr>
      </w:pPr>
      <w:bookmarkStart w:id="191" w:name="_Toc412126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91"/>
    </w:p>
    <w:p w:rsidR="0050141C" w:rsidRPr="006A35C1" w:rsidRDefault="006A35C1">
      <w:pPr>
        <w:rPr>
          <w:noProof/>
          <w:color w:val="0000FF"/>
          <w:lang w:eastAsia="zh-CN"/>
        </w:rPr>
      </w:pPr>
      <w:r w:rsidRPr="006A35C1">
        <w:rPr>
          <w:rFonts w:hint="eastAsia"/>
          <w:noProof/>
          <w:color w:val="0000FF"/>
          <w:lang w:eastAsia="zh-CN"/>
        </w:rPr>
        <w:t>**** not shown for clarity ****</w:t>
      </w:r>
    </w:p>
    <w:p w:rsidR="00407D8D" w:rsidRPr="002857AD" w:rsidRDefault="00407D8D" w:rsidP="00407D8D">
      <w:pPr>
        <w:pStyle w:val="PL"/>
      </w:pPr>
      <w:r w:rsidRPr="002857AD">
        <w:t xml:space="preserve">    SmfInfo:</w:t>
      </w:r>
    </w:p>
    <w:p w:rsidR="00407D8D" w:rsidRDefault="00407D8D" w:rsidP="00407D8D">
      <w:pPr>
        <w:pStyle w:val="PL"/>
        <w:rPr>
          <w:ins w:id="192" w:author="Song Yue" w:date="2019-03-27T14:40:00Z"/>
          <w:lang w:eastAsia="zh-CN"/>
        </w:rPr>
      </w:pPr>
      <w:ins w:id="193" w:author="Song Yue" w:date="2019-03-27T14:40:00Z">
        <w:r>
          <w:rPr>
            <w:rFonts w:hint="eastAsia"/>
            <w:lang w:eastAsia="zh-CN"/>
          </w:rPr>
          <w:t xml:space="preserve">      oneOf:</w:t>
        </w:r>
      </w:ins>
    </w:p>
    <w:p w:rsidR="00407D8D" w:rsidRDefault="00407D8D" w:rsidP="00407D8D">
      <w:pPr>
        <w:pStyle w:val="PL"/>
        <w:rPr>
          <w:ins w:id="194" w:author="Song Yue" w:date="2019-03-27T14:40:00Z"/>
          <w:lang w:eastAsia="zh-CN"/>
        </w:rPr>
      </w:pPr>
      <w:ins w:id="195" w:author="Song Yue" w:date="2019-03-27T14:40:00Z">
        <w:r>
          <w:rPr>
            <w:rFonts w:hint="eastAsia"/>
            <w:lang w:eastAsia="zh-CN"/>
          </w:rPr>
          <w:t xml:space="preserve">        - type: array</w:t>
        </w:r>
      </w:ins>
    </w:p>
    <w:p w:rsidR="00407D8D" w:rsidRDefault="00407D8D" w:rsidP="00407D8D">
      <w:pPr>
        <w:pStyle w:val="PL"/>
        <w:rPr>
          <w:ins w:id="196" w:author="Song Yue" w:date="2019-03-27T14:40:00Z"/>
          <w:lang w:eastAsia="zh-CN"/>
        </w:rPr>
      </w:pPr>
      <w:ins w:id="197" w:author="Song Yue" w:date="2019-03-27T14:40:00Z">
        <w:r>
          <w:rPr>
            <w:rFonts w:hint="eastAsia"/>
            <w:lang w:eastAsia="zh-CN"/>
          </w:rPr>
          <w:t xml:space="preserve">          items:</w:t>
        </w:r>
      </w:ins>
    </w:p>
    <w:p w:rsidR="00407D8D" w:rsidRDefault="00407D8D" w:rsidP="00407D8D">
      <w:pPr>
        <w:pStyle w:val="PL"/>
        <w:rPr>
          <w:ins w:id="198" w:author="Song Yue" w:date="2019-03-27T14:40:00Z"/>
          <w:lang w:val="en-US" w:eastAsia="zh-CN"/>
        </w:rPr>
      </w:pPr>
      <w:ins w:id="199" w:author="Song Yue" w:date="2019-03-27T14:40:00Z">
        <w:r>
          <w:rPr>
            <w:rFonts w:hint="eastAsia"/>
            <w:lang w:eastAsia="zh-CN"/>
          </w:rPr>
          <w:t xml:space="preserve">            </w:t>
        </w:r>
        <w:r w:rsidRPr="00F267AF">
          <w:rPr>
            <w:lang w:val="en-US"/>
          </w:rPr>
          <w:t>$ref: '#/components/schemas</w:t>
        </w:r>
        <w:r>
          <w:rPr>
            <w:rFonts w:hint="eastAsia"/>
            <w:lang w:val="en-US" w:eastAsia="zh-CN"/>
          </w:rPr>
          <w:t>/SingleSmfInfo'</w:t>
        </w:r>
      </w:ins>
    </w:p>
    <w:p w:rsidR="00407D8D" w:rsidRDefault="00407D8D" w:rsidP="00407D8D">
      <w:pPr>
        <w:pStyle w:val="PL"/>
        <w:rPr>
          <w:ins w:id="200" w:author="Song Yue" w:date="2019-03-27T14:40:00Z"/>
          <w:lang w:val="en-US" w:eastAsia="zh-CN"/>
        </w:rPr>
      </w:pPr>
      <w:ins w:id="201" w:author="Song Yue" w:date="2019-03-27T14:40:00Z">
        <w:r>
          <w:rPr>
            <w:rFonts w:hint="eastAsia"/>
            <w:lang w:val="en-US" w:eastAsia="zh-CN"/>
          </w:rPr>
          <w:t xml:space="preserve">          minItems: 1</w:t>
        </w:r>
      </w:ins>
    </w:p>
    <w:p w:rsidR="00407D8D" w:rsidRPr="00407D8D" w:rsidRDefault="00407D8D" w:rsidP="00407D8D">
      <w:pPr>
        <w:pStyle w:val="PL"/>
        <w:rPr>
          <w:ins w:id="202" w:author="Song Yue" w:date="2019-03-27T14:40:00Z"/>
          <w:lang w:eastAsia="zh-CN"/>
        </w:rPr>
      </w:pPr>
      <w:ins w:id="203" w:author="Song Yue" w:date="2019-03-27T14:40:00Z">
        <w:r>
          <w:rPr>
            <w:rFonts w:hint="eastAsia"/>
            <w:lang w:val="en-US" w:eastAsia="zh-CN"/>
          </w:rPr>
          <w:t xml:space="preserve">        - </w:t>
        </w:r>
        <w:r w:rsidRPr="00F267AF">
          <w:rPr>
            <w:lang w:val="en-US"/>
          </w:rPr>
          <w:t>$ref: '#/components/schemas</w:t>
        </w:r>
        <w:r>
          <w:rPr>
            <w:rFonts w:hint="eastAsia"/>
            <w:lang w:val="en-US" w:eastAsia="zh-CN"/>
          </w:rPr>
          <w:t>/SingleSmfInfo'</w:t>
        </w:r>
      </w:ins>
    </w:p>
    <w:p w:rsidR="00407D8D" w:rsidRPr="002857AD" w:rsidDel="00407D8D" w:rsidRDefault="00407D8D" w:rsidP="00407D8D">
      <w:pPr>
        <w:pStyle w:val="PL"/>
        <w:rPr>
          <w:del w:id="204" w:author="Song Yue" w:date="2019-03-27T14:39:00Z"/>
        </w:rPr>
      </w:pPr>
      <w:del w:id="205" w:author="Song Yue" w:date="2019-03-27T14:39:00Z">
        <w:r w:rsidRPr="002857AD" w:rsidDel="00407D8D">
          <w:delText xml:space="preserve">      type: object</w:delText>
        </w:r>
      </w:del>
    </w:p>
    <w:p w:rsidR="00407D8D" w:rsidRPr="002857AD" w:rsidDel="00407D8D" w:rsidRDefault="00407D8D" w:rsidP="00407D8D">
      <w:pPr>
        <w:pStyle w:val="PL"/>
        <w:rPr>
          <w:del w:id="206" w:author="Song Yue" w:date="2019-03-27T14:39:00Z"/>
        </w:rPr>
      </w:pPr>
      <w:del w:id="207" w:author="Song Yue" w:date="2019-03-27T14:39:00Z">
        <w:r w:rsidRPr="002857AD" w:rsidDel="00407D8D">
          <w:delText xml:space="preserve">      required:</w:delText>
        </w:r>
      </w:del>
    </w:p>
    <w:p w:rsidR="00407D8D" w:rsidRPr="002857AD" w:rsidDel="00407D8D" w:rsidRDefault="00407D8D" w:rsidP="00407D8D">
      <w:pPr>
        <w:pStyle w:val="PL"/>
        <w:rPr>
          <w:del w:id="208" w:author="Song Yue" w:date="2019-03-27T14:39:00Z"/>
        </w:rPr>
      </w:pPr>
      <w:del w:id="209" w:author="Song Yue" w:date="2019-03-27T14:39:00Z">
        <w:r w:rsidRPr="002857AD" w:rsidDel="00407D8D">
          <w:delText xml:space="preserve">        - </w:delText>
        </w:r>
        <w:r w:rsidDel="00407D8D">
          <w:delText>sNssaiSmfInfoList</w:delText>
        </w:r>
      </w:del>
    </w:p>
    <w:p w:rsidR="00407D8D" w:rsidRPr="002857AD" w:rsidDel="00407D8D" w:rsidRDefault="00407D8D" w:rsidP="00407D8D">
      <w:pPr>
        <w:pStyle w:val="PL"/>
        <w:rPr>
          <w:del w:id="210" w:author="Song Yue" w:date="2019-03-27T14:39:00Z"/>
        </w:rPr>
      </w:pPr>
      <w:del w:id="211" w:author="Song Yue" w:date="2019-03-27T14:39:00Z">
        <w:r w:rsidRPr="002857AD" w:rsidDel="00407D8D">
          <w:delText xml:space="preserve">      properties:</w:delText>
        </w:r>
      </w:del>
    </w:p>
    <w:p w:rsidR="00407D8D" w:rsidRPr="002857AD" w:rsidDel="00407D8D" w:rsidRDefault="00407D8D" w:rsidP="00407D8D">
      <w:pPr>
        <w:pStyle w:val="PL"/>
        <w:rPr>
          <w:del w:id="212" w:author="Song Yue" w:date="2019-03-27T14:39:00Z"/>
        </w:rPr>
      </w:pPr>
      <w:del w:id="213" w:author="Song Yue" w:date="2019-03-27T14:39:00Z">
        <w:r w:rsidRPr="002857AD" w:rsidDel="00407D8D">
          <w:delText xml:space="preserve">        </w:delText>
        </w:r>
        <w:r w:rsidDel="00407D8D">
          <w:delText>sNssaiSmfInfoList</w:delText>
        </w:r>
        <w:r w:rsidRPr="002857AD" w:rsidDel="00407D8D">
          <w:delText>:</w:delText>
        </w:r>
      </w:del>
    </w:p>
    <w:p w:rsidR="00407D8D" w:rsidRPr="002857AD" w:rsidDel="00407D8D" w:rsidRDefault="00407D8D" w:rsidP="00407D8D">
      <w:pPr>
        <w:pStyle w:val="PL"/>
        <w:rPr>
          <w:del w:id="214" w:author="Song Yue" w:date="2019-03-27T14:39:00Z"/>
        </w:rPr>
      </w:pPr>
      <w:del w:id="215" w:author="Song Yue" w:date="2019-03-27T14:39:00Z">
        <w:r w:rsidRPr="002857AD" w:rsidDel="00407D8D">
          <w:delText xml:space="preserve">          type: array</w:delText>
        </w:r>
      </w:del>
    </w:p>
    <w:p w:rsidR="00407D8D" w:rsidRPr="002857AD" w:rsidDel="00407D8D" w:rsidRDefault="00407D8D" w:rsidP="00407D8D">
      <w:pPr>
        <w:pStyle w:val="PL"/>
        <w:rPr>
          <w:del w:id="216" w:author="Song Yue" w:date="2019-03-27T14:39:00Z"/>
        </w:rPr>
      </w:pPr>
      <w:del w:id="217" w:author="Song Yue" w:date="2019-03-27T14:39:00Z">
        <w:r w:rsidRPr="002857AD" w:rsidDel="00407D8D">
          <w:delText xml:space="preserve">          items:</w:delText>
        </w:r>
      </w:del>
    </w:p>
    <w:p w:rsidR="00407D8D" w:rsidRPr="002857AD" w:rsidDel="00407D8D" w:rsidRDefault="00407D8D" w:rsidP="00407D8D">
      <w:pPr>
        <w:pStyle w:val="PL"/>
        <w:rPr>
          <w:del w:id="218" w:author="Song Yue" w:date="2019-03-27T14:39:00Z"/>
        </w:rPr>
      </w:pPr>
      <w:del w:id="219" w:author="Song Yue" w:date="2019-03-27T14:39:00Z">
        <w:r w:rsidRPr="002857AD" w:rsidDel="00407D8D">
          <w:delText xml:space="preserve">            $ref: '#/components/schemas/</w:delText>
        </w:r>
        <w:r w:rsidDel="00407D8D">
          <w:delText>SnssaiSmfInfoItem</w:delText>
        </w:r>
        <w:r w:rsidRPr="002857AD" w:rsidDel="00407D8D">
          <w:delText>'</w:delText>
        </w:r>
      </w:del>
    </w:p>
    <w:p w:rsidR="00407D8D" w:rsidRPr="002857AD" w:rsidDel="00407D8D" w:rsidRDefault="00407D8D" w:rsidP="00407D8D">
      <w:pPr>
        <w:pStyle w:val="PL"/>
        <w:rPr>
          <w:del w:id="220" w:author="Song Yue" w:date="2019-03-27T14:39:00Z"/>
        </w:rPr>
      </w:pPr>
      <w:del w:id="221" w:author="Song Yue" w:date="2019-03-27T14:39:00Z">
        <w:r w:rsidDel="00407D8D">
          <w:delText xml:space="preserve">          </w:delText>
        </w:r>
        <w:r w:rsidDel="00407D8D">
          <w:rPr>
            <w:rFonts w:hint="eastAsia"/>
            <w:lang w:eastAsia="zh-CN"/>
          </w:rPr>
          <w:delText>minI</w:delText>
        </w:r>
        <w:r w:rsidRPr="002857AD" w:rsidDel="00407D8D">
          <w:delText>tems:</w:delText>
        </w:r>
        <w:r w:rsidDel="00407D8D">
          <w:rPr>
            <w:rFonts w:hint="eastAsia"/>
            <w:lang w:eastAsia="zh-CN"/>
          </w:rPr>
          <w:delText xml:space="preserve"> 1</w:delText>
        </w:r>
      </w:del>
    </w:p>
    <w:p w:rsidR="00407D8D" w:rsidRPr="002857AD" w:rsidDel="00407D8D" w:rsidRDefault="00407D8D" w:rsidP="00407D8D">
      <w:pPr>
        <w:pStyle w:val="PL"/>
        <w:rPr>
          <w:del w:id="222" w:author="Song Yue" w:date="2019-03-27T14:39:00Z"/>
        </w:rPr>
      </w:pPr>
      <w:del w:id="223" w:author="Song Yue" w:date="2019-03-27T14:39:00Z">
        <w:r w:rsidRPr="002857AD" w:rsidDel="00407D8D">
          <w:delText xml:space="preserve">        taiList:</w:delText>
        </w:r>
      </w:del>
    </w:p>
    <w:p w:rsidR="00407D8D" w:rsidRPr="002857AD" w:rsidDel="00407D8D" w:rsidRDefault="00407D8D" w:rsidP="00407D8D">
      <w:pPr>
        <w:pStyle w:val="PL"/>
        <w:rPr>
          <w:del w:id="224" w:author="Song Yue" w:date="2019-03-27T14:39:00Z"/>
        </w:rPr>
      </w:pPr>
      <w:del w:id="225" w:author="Song Yue" w:date="2019-03-27T14:39:00Z">
        <w:r w:rsidRPr="002857AD" w:rsidDel="00407D8D">
          <w:delText xml:space="preserve">          type: array</w:delText>
        </w:r>
      </w:del>
    </w:p>
    <w:p w:rsidR="00407D8D" w:rsidRPr="002857AD" w:rsidDel="00407D8D" w:rsidRDefault="00407D8D" w:rsidP="00407D8D">
      <w:pPr>
        <w:pStyle w:val="PL"/>
        <w:rPr>
          <w:del w:id="226" w:author="Song Yue" w:date="2019-03-27T14:39:00Z"/>
        </w:rPr>
      </w:pPr>
      <w:del w:id="227" w:author="Song Yue" w:date="2019-03-27T14:39:00Z">
        <w:r w:rsidRPr="002857AD" w:rsidDel="00407D8D">
          <w:delText xml:space="preserve">          items:</w:delText>
        </w:r>
      </w:del>
    </w:p>
    <w:p w:rsidR="00407D8D" w:rsidRPr="002857AD" w:rsidDel="00407D8D" w:rsidRDefault="00407D8D" w:rsidP="00407D8D">
      <w:pPr>
        <w:pStyle w:val="PL"/>
        <w:rPr>
          <w:del w:id="228" w:author="Song Yue" w:date="2019-03-27T14:39:00Z"/>
        </w:rPr>
      </w:pPr>
      <w:del w:id="229" w:author="Song Yue" w:date="2019-03-27T14:39:00Z">
        <w:r w:rsidRPr="002857AD" w:rsidDel="00407D8D">
          <w:delText xml:space="preserve">            $ref: 'TS29571_CommonData.yaml#/components/schemas/Tai'</w:delText>
        </w:r>
      </w:del>
    </w:p>
    <w:p w:rsidR="00407D8D" w:rsidRPr="002857AD" w:rsidDel="00407D8D" w:rsidRDefault="00407D8D" w:rsidP="00407D8D">
      <w:pPr>
        <w:pStyle w:val="PL"/>
        <w:rPr>
          <w:del w:id="230" w:author="Song Yue" w:date="2019-03-27T14:39:00Z"/>
        </w:rPr>
      </w:pPr>
      <w:del w:id="231" w:author="Song Yue" w:date="2019-03-27T14:39:00Z">
        <w:r w:rsidDel="00407D8D">
          <w:delText xml:space="preserve">          </w:delText>
        </w:r>
        <w:r w:rsidDel="00407D8D">
          <w:rPr>
            <w:rFonts w:hint="eastAsia"/>
            <w:lang w:eastAsia="zh-CN"/>
          </w:rPr>
          <w:delText>minI</w:delText>
        </w:r>
        <w:r w:rsidRPr="002857AD" w:rsidDel="00407D8D">
          <w:delText>tems:</w:delText>
        </w:r>
        <w:r w:rsidDel="00407D8D">
          <w:rPr>
            <w:rFonts w:hint="eastAsia"/>
            <w:lang w:eastAsia="zh-CN"/>
          </w:rPr>
          <w:delText xml:space="preserve"> 1</w:delText>
        </w:r>
      </w:del>
    </w:p>
    <w:p w:rsidR="00407D8D" w:rsidRPr="002857AD" w:rsidDel="00407D8D" w:rsidRDefault="00407D8D" w:rsidP="00407D8D">
      <w:pPr>
        <w:pStyle w:val="PL"/>
        <w:rPr>
          <w:del w:id="232" w:author="Song Yue" w:date="2019-03-27T14:39:00Z"/>
        </w:rPr>
      </w:pPr>
      <w:del w:id="233" w:author="Song Yue" w:date="2019-03-27T14:39:00Z">
        <w:r w:rsidRPr="002857AD" w:rsidDel="00407D8D">
          <w:delText xml:space="preserve">        taiRangeList:</w:delText>
        </w:r>
      </w:del>
    </w:p>
    <w:p w:rsidR="00407D8D" w:rsidRPr="002857AD" w:rsidDel="00407D8D" w:rsidRDefault="00407D8D" w:rsidP="00407D8D">
      <w:pPr>
        <w:pStyle w:val="PL"/>
        <w:rPr>
          <w:del w:id="234" w:author="Song Yue" w:date="2019-03-27T14:39:00Z"/>
        </w:rPr>
      </w:pPr>
      <w:del w:id="235" w:author="Song Yue" w:date="2019-03-27T14:39:00Z">
        <w:r w:rsidRPr="002857AD" w:rsidDel="00407D8D">
          <w:delText xml:space="preserve">          type: array</w:delText>
        </w:r>
      </w:del>
    </w:p>
    <w:p w:rsidR="00407D8D" w:rsidRPr="002857AD" w:rsidDel="00407D8D" w:rsidRDefault="00407D8D" w:rsidP="00407D8D">
      <w:pPr>
        <w:pStyle w:val="PL"/>
        <w:rPr>
          <w:del w:id="236" w:author="Song Yue" w:date="2019-03-27T14:39:00Z"/>
        </w:rPr>
      </w:pPr>
      <w:del w:id="237" w:author="Song Yue" w:date="2019-03-27T14:39:00Z">
        <w:r w:rsidRPr="002857AD" w:rsidDel="00407D8D">
          <w:delText xml:space="preserve">          items:</w:delText>
        </w:r>
      </w:del>
    </w:p>
    <w:p w:rsidR="00407D8D" w:rsidRPr="002857AD" w:rsidDel="00407D8D" w:rsidRDefault="00407D8D" w:rsidP="00407D8D">
      <w:pPr>
        <w:pStyle w:val="PL"/>
        <w:rPr>
          <w:del w:id="238" w:author="Song Yue" w:date="2019-03-27T14:39:00Z"/>
        </w:rPr>
      </w:pPr>
      <w:del w:id="239" w:author="Song Yue" w:date="2019-03-27T14:39:00Z">
        <w:r w:rsidRPr="002857AD" w:rsidDel="00407D8D">
          <w:delText xml:space="preserve">            $ref: '#/components/schemas/TaiRange'</w:delText>
        </w:r>
      </w:del>
    </w:p>
    <w:p w:rsidR="00407D8D" w:rsidRPr="002857AD" w:rsidDel="00407D8D" w:rsidRDefault="00407D8D" w:rsidP="00407D8D">
      <w:pPr>
        <w:pStyle w:val="PL"/>
        <w:rPr>
          <w:del w:id="240" w:author="Song Yue" w:date="2019-03-27T14:39:00Z"/>
        </w:rPr>
      </w:pPr>
      <w:del w:id="241" w:author="Song Yue" w:date="2019-03-27T14:39:00Z">
        <w:r w:rsidDel="00407D8D">
          <w:delText xml:space="preserve">          </w:delText>
        </w:r>
        <w:r w:rsidDel="00407D8D">
          <w:rPr>
            <w:rFonts w:hint="eastAsia"/>
            <w:lang w:eastAsia="zh-CN"/>
          </w:rPr>
          <w:delText>minI</w:delText>
        </w:r>
        <w:r w:rsidRPr="002857AD" w:rsidDel="00407D8D">
          <w:delText>tems:</w:delText>
        </w:r>
        <w:r w:rsidDel="00407D8D">
          <w:rPr>
            <w:rFonts w:hint="eastAsia"/>
            <w:lang w:eastAsia="zh-CN"/>
          </w:rPr>
          <w:delText xml:space="preserve"> 1</w:delText>
        </w:r>
      </w:del>
    </w:p>
    <w:p w:rsidR="00407D8D" w:rsidRPr="002857AD" w:rsidDel="00407D8D" w:rsidRDefault="00407D8D" w:rsidP="00407D8D">
      <w:pPr>
        <w:pStyle w:val="PL"/>
        <w:rPr>
          <w:del w:id="242" w:author="Song Yue" w:date="2019-03-27T14:39:00Z"/>
        </w:rPr>
      </w:pPr>
      <w:del w:id="243" w:author="Song Yue" w:date="2019-03-27T14:39:00Z">
        <w:r w:rsidRPr="002857AD" w:rsidDel="00407D8D">
          <w:delText xml:space="preserve">        pgwFqdn:</w:delText>
        </w:r>
      </w:del>
    </w:p>
    <w:p w:rsidR="00407D8D" w:rsidRPr="002857AD" w:rsidDel="00407D8D" w:rsidRDefault="00407D8D" w:rsidP="00407D8D">
      <w:pPr>
        <w:pStyle w:val="PL"/>
        <w:outlineLvl w:val="0"/>
        <w:rPr>
          <w:del w:id="244" w:author="Song Yue" w:date="2019-03-27T14:39:00Z"/>
        </w:rPr>
      </w:pPr>
      <w:del w:id="245" w:author="Song Yue" w:date="2019-03-27T14:39:00Z">
        <w:r w:rsidRPr="002857AD" w:rsidDel="00407D8D">
          <w:delText xml:space="preserve">          $ref: '#/components/schemas/Fqdn'</w:delText>
        </w:r>
      </w:del>
    </w:p>
    <w:p w:rsidR="00407D8D" w:rsidDel="00407D8D" w:rsidRDefault="00407D8D" w:rsidP="00407D8D">
      <w:pPr>
        <w:pStyle w:val="PL"/>
        <w:rPr>
          <w:del w:id="246" w:author="Song Yue" w:date="2019-03-27T14:39:00Z"/>
          <w:lang w:eastAsia="zh-CN"/>
        </w:rPr>
      </w:pPr>
      <w:del w:id="247" w:author="Song Yue" w:date="2019-03-27T14:39:00Z">
        <w:r w:rsidRPr="002857AD" w:rsidDel="00407D8D">
          <w:delText xml:space="preserve">        </w:delText>
        </w:r>
        <w:r w:rsidDel="00407D8D">
          <w:rPr>
            <w:rFonts w:hint="eastAsia"/>
            <w:lang w:eastAsia="zh-CN"/>
          </w:rPr>
          <w:delText>accessType</w:delText>
        </w:r>
        <w:r w:rsidDel="00407D8D">
          <w:rPr>
            <w:lang w:eastAsia="zh-CN"/>
          </w:rPr>
          <w:delText>:</w:delText>
        </w:r>
      </w:del>
    </w:p>
    <w:p w:rsidR="00407D8D" w:rsidDel="00407D8D" w:rsidRDefault="00407D8D" w:rsidP="00407D8D">
      <w:pPr>
        <w:pStyle w:val="PL"/>
        <w:rPr>
          <w:del w:id="248" w:author="Song Yue" w:date="2019-03-27T14:39:00Z"/>
          <w:lang w:eastAsia="zh-CN"/>
        </w:rPr>
      </w:pPr>
      <w:del w:id="249" w:author="Song Yue" w:date="2019-03-27T14:39:00Z">
        <w:r w:rsidDel="00407D8D">
          <w:rPr>
            <w:rFonts w:hint="eastAsia"/>
            <w:lang w:eastAsia="zh-CN"/>
          </w:rPr>
          <w:delText xml:space="preserve"> </w:delText>
        </w:r>
        <w:r w:rsidDel="00407D8D">
          <w:rPr>
            <w:lang w:eastAsia="zh-CN"/>
          </w:rPr>
          <w:delText xml:space="preserve">         type: array</w:delText>
        </w:r>
      </w:del>
    </w:p>
    <w:p w:rsidR="00407D8D" w:rsidRPr="002857AD" w:rsidDel="00407D8D" w:rsidRDefault="00407D8D" w:rsidP="00407D8D">
      <w:pPr>
        <w:pStyle w:val="PL"/>
        <w:rPr>
          <w:del w:id="250" w:author="Song Yue" w:date="2019-03-27T14:39:00Z"/>
          <w:lang w:eastAsia="zh-CN"/>
        </w:rPr>
      </w:pPr>
      <w:del w:id="251" w:author="Song Yue" w:date="2019-03-27T14:39:00Z">
        <w:r w:rsidDel="00407D8D">
          <w:rPr>
            <w:lang w:eastAsia="zh-CN"/>
          </w:rPr>
          <w:delText xml:space="preserve">          items:</w:delText>
        </w:r>
      </w:del>
    </w:p>
    <w:p w:rsidR="00407D8D" w:rsidDel="00407D8D" w:rsidRDefault="00407D8D" w:rsidP="00407D8D">
      <w:pPr>
        <w:pStyle w:val="PL"/>
        <w:tabs>
          <w:tab w:val="clear" w:pos="1152"/>
          <w:tab w:val="left" w:pos="988"/>
        </w:tabs>
        <w:rPr>
          <w:del w:id="252" w:author="Song Yue" w:date="2019-03-27T14:39:00Z"/>
        </w:rPr>
      </w:pPr>
      <w:del w:id="253" w:author="Song Yue" w:date="2019-03-27T14:39:00Z">
        <w:r w:rsidRPr="002857AD" w:rsidDel="00407D8D">
          <w:delText xml:space="preserve">          </w:delText>
        </w:r>
        <w:r w:rsidDel="00407D8D">
          <w:delText xml:space="preserve">  </w:delText>
        </w:r>
        <w:r w:rsidRPr="002857AD" w:rsidDel="00407D8D">
          <w:delText>$ref: 'TS29571_CommonData.yaml#/components/schemas/</w:delText>
        </w:r>
        <w:r w:rsidDel="00407D8D">
          <w:delText>AccessType</w:delText>
        </w:r>
        <w:r w:rsidRPr="002857AD" w:rsidDel="00407D8D">
          <w:delText>'</w:delText>
        </w:r>
      </w:del>
    </w:p>
    <w:p w:rsidR="00407D8D" w:rsidRDefault="00407D8D" w:rsidP="00407D8D">
      <w:pPr>
        <w:pStyle w:val="PL"/>
        <w:tabs>
          <w:tab w:val="clear" w:pos="1152"/>
          <w:tab w:val="left" w:pos="988"/>
        </w:tabs>
        <w:rPr>
          <w:ins w:id="254" w:author="Song Yue" w:date="2019-03-27T14:40:00Z"/>
          <w:lang w:eastAsia="zh-CN"/>
        </w:rPr>
      </w:pPr>
      <w:del w:id="255" w:author="Song Yue" w:date="2019-03-27T14:39:00Z">
        <w:r w:rsidDel="00407D8D">
          <w:delText xml:space="preserve">          minItems: 1</w:delText>
        </w:r>
      </w:del>
    </w:p>
    <w:p w:rsidR="00407D8D" w:rsidRDefault="00407D8D" w:rsidP="00407D8D">
      <w:pPr>
        <w:pStyle w:val="PL"/>
        <w:tabs>
          <w:tab w:val="clear" w:pos="1152"/>
          <w:tab w:val="left" w:pos="988"/>
        </w:tabs>
        <w:rPr>
          <w:lang w:eastAsia="zh-CN"/>
        </w:rPr>
      </w:pPr>
      <w:ins w:id="256" w:author="Song Yue" w:date="2019-03-27T14:39:00Z">
        <w:r>
          <w:rPr>
            <w:rFonts w:hint="eastAsia"/>
            <w:lang w:eastAsia="zh-CN"/>
          </w:rPr>
          <w:t xml:space="preserve">    SingleSmfInfo:</w:t>
        </w:r>
      </w:ins>
    </w:p>
    <w:p w:rsidR="00407D8D" w:rsidRPr="002857AD" w:rsidRDefault="00407D8D" w:rsidP="00407D8D">
      <w:pPr>
        <w:pStyle w:val="PL"/>
        <w:rPr>
          <w:ins w:id="257" w:author="Song Yue" w:date="2019-03-27T14:39:00Z"/>
        </w:rPr>
      </w:pPr>
      <w:ins w:id="258" w:author="Song Yue" w:date="2019-03-27T14:39:00Z">
        <w:r w:rsidRPr="002857AD">
          <w:t xml:space="preserve">      type: object</w:t>
        </w:r>
      </w:ins>
    </w:p>
    <w:p w:rsidR="00407D8D" w:rsidRPr="002857AD" w:rsidRDefault="00407D8D" w:rsidP="00407D8D">
      <w:pPr>
        <w:pStyle w:val="PL"/>
        <w:rPr>
          <w:ins w:id="259" w:author="Song Yue" w:date="2019-03-27T14:39:00Z"/>
        </w:rPr>
      </w:pPr>
      <w:ins w:id="260" w:author="Song Yue" w:date="2019-03-27T14:39:00Z">
        <w:r w:rsidRPr="002857AD">
          <w:t xml:space="preserve">      required:</w:t>
        </w:r>
      </w:ins>
    </w:p>
    <w:p w:rsidR="00407D8D" w:rsidRPr="002857AD" w:rsidRDefault="00407D8D" w:rsidP="00407D8D">
      <w:pPr>
        <w:pStyle w:val="PL"/>
        <w:rPr>
          <w:ins w:id="261" w:author="Song Yue" w:date="2019-03-27T14:39:00Z"/>
        </w:rPr>
      </w:pPr>
      <w:ins w:id="262" w:author="Song Yue" w:date="2019-03-27T14:39:00Z">
        <w:r w:rsidRPr="002857AD">
          <w:t xml:space="preserve">        - </w:t>
        </w:r>
        <w:r>
          <w:t>sNssaiSmfInfoList</w:t>
        </w:r>
      </w:ins>
    </w:p>
    <w:p w:rsidR="00407D8D" w:rsidRPr="002857AD" w:rsidRDefault="00407D8D" w:rsidP="00407D8D">
      <w:pPr>
        <w:pStyle w:val="PL"/>
        <w:rPr>
          <w:ins w:id="263" w:author="Song Yue" w:date="2019-03-27T14:39:00Z"/>
        </w:rPr>
      </w:pPr>
      <w:ins w:id="264" w:author="Song Yue" w:date="2019-03-27T14:39:00Z">
        <w:r w:rsidRPr="002857AD">
          <w:lastRenderedPageBreak/>
          <w:t xml:space="preserve">      properties:</w:t>
        </w:r>
      </w:ins>
    </w:p>
    <w:p w:rsidR="00407D8D" w:rsidRPr="002857AD" w:rsidRDefault="00407D8D" w:rsidP="00407D8D">
      <w:pPr>
        <w:pStyle w:val="PL"/>
        <w:rPr>
          <w:ins w:id="265" w:author="Song Yue" w:date="2019-03-27T14:39:00Z"/>
        </w:rPr>
      </w:pPr>
      <w:ins w:id="266" w:author="Song Yue" w:date="2019-03-27T14:39:00Z">
        <w:r w:rsidRPr="002857AD">
          <w:t xml:space="preserve">        </w:t>
        </w:r>
        <w:r>
          <w:t>sNssaiSmfInfoList</w:t>
        </w:r>
        <w:r w:rsidRPr="002857AD">
          <w:t>:</w:t>
        </w:r>
      </w:ins>
    </w:p>
    <w:p w:rsidR="00407D8D" w:rsidRPr="002857AD" w:rsidRDefault="00407D8D" w:rsidP="00407D8D">
      <w:pPr>
        <w:pStyle w:val="PL"/>
        <w:rPr>
          <w:ins w:id="267" w:author="Song Yue" w:date="2019-03-27T14:39:00Z"/>
        </w:rPr>
      </w:pPr>
      <w:ins w:id="268" w:author="Song Yue" w:date="2019-03-27T14:39:00Z">
        <w:r w:rsidRPr="002857AD">
          <w:t xml:space="preserve">          type: array</w:t>
        </w:r>
      </w:ins>
    </w:p>
    <w:p w:rsidR="00407D8D" w:rsidRPr="002857AD" w:rsidRDefault="00407D8D" w:rsidP="00407D8D">
      <w:pPr>
        <w:pStyle w:val="PL"/>
        <w:rPr>
          <w:ins w:id="269" w:author="Song Yue" w:date="2019-03-27T14:39:00Z"/>
        </w:rPr>
      </w:pPr>
      <w:ins w:id="270" w:author="Song Yue" w:date="2019-03-27T14:39:00Z">
        <w:r w:rsidRPr="002857AD">
          <w:t xml:space="preserve">          items:</w:t>
        </w:r>
      </w:ins>
    </w:p>
    <w:p w:rsidR="00407D8D" w:rsidRPr="002857AD" w:rsidRDefault="00407D8D" w:rsidP="00407D8D">
      <w:pPr>
        <w:pStyle w:val="PL"/>
        <w:rPr>
          <w:ins w:id="271" w:author="Song Yue" w:date="2019-03-27T14:39:00Z"/>
        </w:rPr>
      </w:pPr>
      <w:ins w:id="272" w:author="Song Yue" w:date="2019-03-27T14:39:00Z">
        <w:r w:rsidRPr="002857AD">
          <w:t xml:space="preserve">            $ref: '#/components/schemas/</w:t>
        </w:r>
        <w:r>
          <w:t>SnssaiSmfInfoItem</w:t>
        </w:r>
        <w:r w:rsidRPr="002857AD">
          <w:t>'</w:t>
        </w:r>
      </w:ins>
    </w:p>
    <w:p w:rsidR="00407D8D" w:rsidRPr="002857AD" w:rsidRDefault="00407D8D" w:rsidP="00407D8D">
      <w:pPr>
        <w:pStyle w:val="PL"/>
        <w:rPr>
          <w:ins w:id="273" w:author="Song Yue" w:date="2019-03-27T14:39:00Z"/>
        </w:rPr>
      </w:pPr>
      <w:ins w:id="274" w:author="Song Yue" w:date="2019-03-27T14:39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407D8D" w:rsidRPr="002857AD" w:rsidRDefault="00407D8D" w:rsidP="00407D8D">
      <w:pPr>
        <w:pStyle w:val="PL"/>
        <w:rPr>
          <w:ins w:id="275" w:author="Song Yue" w:date="2019-03-27T14:39:00Z"/>
        </w:rPr>
      </w:pPr>
      <w:ins w:id="276" w:author="Song Yue" w:date="2019-03-27T14:39:00Z">
        <w:r w:rsidRPr="002857AD">
          <w:t xml:space="preserve">        taiList:</w:t>
        </w:r>
      </w:ins>
    </w:p>
    <w:p w:rsidR="00407D8D" w:rsidRPr="002857AD" w:rsidRDefault="00407D8D" w:rsidP="00407D8D">
      <w:pPr>
        <w:pStyle w:val="PL"/>
        <w:rPr>
          <w:ins w:id="277" w:author="Song Yue" w:date="2019-03-27T14:39:00Z"/>
        </w:rPr>
      </w:pPr>
      <w:ins w:id="278" w:author="Song Yue" w:date="2019-03-27T14:39:00Z">
        <w:r w:rsidRPr="002857AD">
          <w:t xml:space="preserve">          type: array</w:t>
        </w:r>
      </w:ins>
    </w:p>
    <w:p w:rsidR="00407D8D" w:rsidRPr="002857AD" w:rsidRDefault="00407D8D" w:rsidP="00407D8D">
      <w:pPr>
        <w:pStyle w:val="PL"/>
        <w:rPr>
          <w:ins w:id="279" w:author="Song Yue" w:date="2019-03-27T14:39:00Z"/>
        </w:rPr>
      </w:pPr>
      <w:ins w:id="280" w:author="Song Yue" w:date="2019-03-27T14:39:00Z">
        <w:r w:rsidRPr="002857AD">
          <w:t xml:space="preserve">          items:</w:t>
        </w:r>
      </w:ins>
    </w:p>
    <w:p w:rsidR="00407D8D" w:rsidRPr="002857AD" w:rsidRDefault="00407D8D" w:rsidP="00407D8D">
      <w:pPr>
        <w:pStyle w:val="PL"/>
        <w:rPr>
          <w:ins w:id="281" w:author="Song Yue" w:date="2019-03-27T14:39:00Z"/>
        </w:rPr>
      </w:pPr>
      <w:ins w:id="282" w:author="Song Yue" w:date="2019-03-27T14:39:00Z">
        <w:r w:rsidRPr="002857AD">
          <w:t xml:space="preserve">            $ref: 'TS29571_CommonData.yaml#/components/schemas/Tai'</w:t>
        </w:r>
      </w:ins>
    </w:p>
    <w:p w:rsidR="00407D8D" w:rsidRPr="002857AD" w:rsidRDefault="00407D8D" w:rsidP="00407D8D">
      <w:pPr>
        <w:pStyle w:val="PL"/>
        <w:rPr>
          <w:ins w:id="283" w:author="Song Yue" w:date="2019-03-27T14:39:00Z"/>
        </w:rPr>
      </w:pPr>
      <w:ins w:id="284" w:author="Song Yue" w:date="2019-03-27T14:39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407D8D" w:rsidRPr="002857AD" w:rsidRDefault="00407D8D" w:rsidP="00407D8D">
      <w:pPr>
        <w:pStyle w:val="PL"/>
        <w:rPr>
          <w:ins w:id="285" w:author="Song Yue" w:date="2019-03-27T14:39:00Z"/>
        </w:rPr>
      </w:pPr>
      <w:ins w:id="286" w:author="Song Yue" w:date="2019-03-27T14:39:00Z">
        <w:r w:rsidRPr="002857AD">
          <w:t xml:space="preserve">        taiRangeList:</w:t>
        </w:r>
      </w:ins>
    </w:p>
    <w:p w:rsidR="00407D8D" w:rsidRPr="002857AD" w:rsidRDefault="00407D8D" w:rsidP="00407D8D">
      <w:pPr>
        <w:pStyle w:val="PL"/>
        <w:rPr>
          <w:ins w:id="287" w:author="Song Yue" w:date="2019-03-27T14:39:00Z"/>
        </w:rPr>
      </w:pPr>
      <w:ins w:id="288" w:author="Song Yue" w:date="2019-03-27T14:39:00Z">
        <w:r w:rsidRPr="002857AD">
          <w:t xml:space="preserve">          type: array</w:t>
        </w:r>
      </w:ins>
    </w:p>
    <w:p w:rsidR="00407D8D" w:rsidRPr="002857AD" w:rsidRDefault="00407D8D" w:rsidP="00407D8D">
      <w:pPr>
        <w:pStyle w:val="PL"/>
        <w:rPr>
          <w:ins w:id="289" w:author="Song Yue" w:date="2019-03-27T14:39:00Z"/>
        </w:rPr>
      </w:pPr>
      <w:ins w:id="290" w:author="Song Yue" w:date="2019-03-27T14:39:00Z">
        <w:r w:rsidRPr="002857AD">
          <w:t xml:space="preserve">          items:</w:t>
        </w:r>
      </w:ins>
    </w:p>
    <w:p w:rsidR="00407D8D" w:rsidRPr="002857AD" w:rsidRDefault="00407D8D" w:rsidP="00407D8D">
      <w:pPr>
        <w:pStyle w:val="PL"/>
        <w:rPr>
          <w:ins w:id="291" w:author="Song Yue" w:date="2019-03-27T14:39:00Z"/>
        </w:rPr>
      </w:pPr>
      <w:ins w:id="292" w:author="Song Yue" w:date="2019-03-27T14:39:00Z">
        <w:r w:rsidRPr="002857AD">
          <w:t xml:space="preserve">            $ref: '#/components/schemas/TaiRange'</w:t>
        </w:r>
      </w:ins>
    </w:p>
    <w:p w:rsidR="00407D8D" w:rsidRPr="002857AD" w:rsidRDefault="00407D8D" w:rsidP="00407D8D">
      <w:pPr>
        <w:pStyle w:val="PL"/>
        <w:rPr>
          <w:ins w:id="293" w:author="Song Yue" w:date="2019-03-27T14:39:00Z"/>
        </w:rPr>
      </w:pPr>
      <w:ins w:id="294" w:author="Song Yue" w:date="2019-03-27T14:39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407D8D" w:rsidRPr="002857AD" w:rsidRDefault="00407D8D" w:rsidP="00407D8D">
      <w:pPr>
        <w:pStyle w:val="PL"/>
        <w:rPr>
          <w:ins w:id="295" w:author="Song Yue" w:date="2019-03-27T14:39:00Z"/>
        </w:rPr>
      </w:pPr>
      <w:ins w:id="296" w:author="Song Yue" w:date="2019-03-27T14:39:00Z">
        <w:r w:rsidRPr="002857AD">
          <w:t xml:space="preserve">        pgwFqdn:</w:t>
        </w:r>
      </w:ins>
    </w:p>
    <w:p w:rsidR="00407D8D" w:rsidRPr="002857AD" w:rsidRDefault="00407D8D" w:rsidP="00407D8D">
      <w:pPr>
        <w:pStyle w:val="PL"/>
        <w:outlineLvl w:val="0"/>
        <w:rPr>
          <w:ins w:id="297" w:author="Song Yue" w:date="2019-03-27T14:39:00Z"/>
        </w:rPr>
      </w:pPr>
      <w:ins w:id="298" w:author="Song Yue" w:date="2019-03-27T14:39:00Z">
        <w:r w:rsidRPr="002857AD">
          <w:t xml:space="preserve">          $ref: '#/components/schemas/Fqdn'</w:t>
        </w:r>
      </w:ins>
    </w:p>
    <w:p w:rsidR="00407D8D" w:rsidRDefault="00407D8D" w:rsidP="00407D8D">
      <w:pPr>
        <w:pStyle w:val="PL"/>
        <w:rPr>
          <w:ins w:id="299" w:author="Song Yue" w:date="2019-03-27T14:39:00Z"/>
          <w:lang w:eastAsia="zh-CN"/>
        </w:rPr>
      </w:pPr>
      <w:ins w:id="300" w:author="Song Yue" w:date="2019-03-27T14:39:00Z">
        <w:r w:rsidRPr="002857AD">
          <w:t xml:space="preserve">        </w:t>
        </w:r>
        <w:r>
          <w:rPr>
            <w:rFonts w:hint="eastAsia"/>
            <w:lang w:eastAsia="zh-CN"/>
          </w:rPr>
          <w:t>accessType</w:t>
        </w:r>
        <w:r>
          <w:rPr>
            <w:lang w:eastAsia="zh-CN"/>
          </w:rPr>
          <w:t>:</w:t>
        </w:r>
      </w:ins>
    </w:p>
    <w:p w:rsidR="00407D8D" w:rsidRDefault="00407D8D" w:rsidP="00407D8D">
      <w:pPr>
        <w:pStyle w:val="PL"/>
        <w:rPr>
          <w:ins w:id="301" w:author="Song Yue" w:date="2019-03-27T14:39:00Z"/>
          <w:lang w:eastAsia="zh-CN"/>
        </w:rPr>
      </w:pPr>
      <w:ins w:id="302" w:author="Song Yue" w:date="2019-03-27T14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:rsidR="00407D8D" w:rsidRPr="002857AD" w:rsidRDefault="00407D8D" w:rsidP="00407D8D">
      <w:pPr>
        <w:pStyle w:val="PL"/>
        <w:rPr>
          <w:ins w:id="303" w:author="Song Yue" w:date="2019-03-27T14:39:00Z"/>
          <w:lang w:eastAsia="zh-CN"/>
        </w:rPr>
      </w:pPr>
      <w:ins w:id="304" w:author="Song Yue" w:date="2019-03-27T14:39:00Z">
        <w:r>
          <w:rPr>
            <w:lang w:eastAsia="zh-CN"/>
          </w:rPr>
          <w:t xml:space="preserve">          items:</w:t>
        </w:r>
      </w:ins>
    </w:p>
    <w:p w:rsidR="00407D8D" w:rsidRDefault="00407D8D" w:rsidP="00407D8D">
      <w:pPr>
        <w:pStyle w:val="PL"/>
        <w:tabs>
          <w:tab w:val="clear" w:pos="1152"/>
          <w:tab w:val="left" w:pos="988"/>
        </w:tabs>
        <w:rPr>
          <w:ins w:id="305" w:author="Song Yue" w:date="2019-03-27T14:39:00Z"/>
        </w:rPr>
      </w:pPr>
      <w:ins w:id="306" w:author="Song Yue" w:date="2019-03-27T14:39:00Z">
        <w:r w:rsidRPr="002857AD">
          <w:t xml:space="preserve">          </w:t>
        </w:r>
        <w:r>
          <w:t xml:space="preserve">  </w:t>
        </w:r>
        <w:r w:rsidRPr="002857AD">
          <w:t>$ref: 'TS29571_CommonData.yaml#/components/schemas/</w:t>
        </w:r>
        <w:r>
          <w:t>AccessType</w:t>
        </w:r>
        <w:r w:rsidRPr="002857AD">
          <w:t>'</w:t>
        </w:r>
      </w:ins>
    </w:p>
    <w:p w:rsidR="00407D8D" w:rsidRDefault="00407D8D" w:rsidP="00407D8D">
      <w:pPr>
        <w:pStyle w:val="PL"/>
        <w:tabs>
          <w:tab w:val="clear" w:pos="1152"/>
          <w:tab w:val="left" w:pos="988"/>
        </w:tabs>
        <w:rPr>
          <w:ins w:id="307" w:author="Song Yue" w:date="2019-03-27T14:39:00Z"/>
          <w:lang w:eastAsia="zh-CN"/>
        </w:rPr>
      </w:pPr>
      <w:ins w:id="308" w:author="Song Yue" w:date="2019-03-27T14:39:00Z">
        <w:r>
          <w:t xml:space="preserve">          minItems: 1</w:t>
        </w:r>
      </w:ins>
    </w:p>
    <w:p w:rsidR="00181776" w:rsidRPr="00181776" w:rsidRDefault="00181776" w:rsidP="00181776">
      <w:pPr>
        <w:pStyle w:val="PL"/>
        <w:rPr>
          <w:lang w:eastAsia="zh-CN"/>
        </w:rPr>
      </w:pPr>
    </w:p>
    <w:p w:rsidR="006A35C1" w:rsidRPr="006A35C1" w:rsidRDefault="006A35C1" w:rsidP="006A35C1">
      <w:pPr>
        <w:rPr>
          <w:noProof/>
          <w:color w:val="0000FF"/>
          <w:lang w:eastAsia="zh-CN"/>
        </w:rPr>
      </w:pPr>
      <w:r w:rsidRPr="006A35C1">
        <w:rPr>
          <w:rFonts w:hint="eastAsia"/>
          <w:noProof/>
          <w:color w:val="0000FF"/>
          <w:lang w:eastAsia="zh-CN"/>
        </w:rPr>
        <w:t>**** not shown for clarity ****</w:t>
      </w:r>
    </w:p>
    <w:p w:rsidR="006A35C1" w:rsidRPr="006A35C1" w:rsidRDefault="006A35C1">
      <w:pPr>
        <w:rPr>
          <w:noProof/>
          <w:lang w:eastAsia="zh-CN"/>
        </w:rPr>
      </w:pPr>
    </w:p>
    <w:sectPr w:rsidR="006A35C1" w:rsidRPr="006A35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C0F" w:rsidRDefault="00147C0F">
      <w:r>
        <w:separator/>
      </w:r>
    </w:p>
  </w:endnote>
  <w:endnote w:type="continuationSeparator" w:id="0">
    <w:p w:rsidR="00147C0F" w:rsidRDefault="00147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C0F" w:rsidRDefault="00147C0F">
      <w:r>
        <w:separator/>
      </w:r>
    </w:p>
  </w:footnote>
  <w:footnote w:type="continuationSeparator" w:id="0">
    <w:p w:rsidR="00147C0F" w:rsidRDefault="00147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A4FE1">
      <w:fldChar w:fldCharType="begin"/>
    </w:r>
    <w:r w:rsidR="00374DD4">
      <w:instrText>PAGE</w:instrText>
    </w:r>
    <w:r w:rsidR="002A4FE1">
      <w:fldChar w:fldCharType="separate"/>
    </w:r>
    <w:r>
      <w:rPr>
        <w:noProof/>
      </w:rPr>
      <w:t>1</w:t>
    </w:r>
    <w:r w:rsidR="002A4FE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17510"/>
    <w:rsid w:val="001351DC"/>
    <w:rsid w:val="00145D43"/>
    <w:rsid w:val="00147C0F"/>
    <w:rsid w:val="00181776"/>
    <w:rsid w:val="00192C46"/>
    <w:rsid w:val="001A08B3"/>
    <w:rsid w:val="001A7B60"/>
    <w:rsid w:val="001A7CFC"/>
    <w:rsid w:val="001B52F0"/>
    <w:rsid w:val="001B7A65"/>
    <w:rsid w:val="001E41F3"/>
    <w:rsid w:val="0026004D"/>
    <w:rsid w:val="002640DD"/>
    <w:rsid w:val="002741F9"/>
    <w:rsid w:val="00275D12"/>
    <w:rsid w:val="00284FEB"/>
    <w:rsid w:val="002860C4"/>
    <w:rsid w:val="002A4FE1"/>
    <w:rsid w:val="002B5741"/>
    <w:rsid w:val="002F7BFE"/>
    <w:rsid w:val="00305409"/>
    <w:rsid w:val="00356CFE"/>
    <w:rsid w:val="003609EF"/>
    <w:rsid w:val="0036231A"/>
    <w:rsid w:val="00362B28"/>
    <w:rsid w:val="003673BD"/>
    <w:rsid w:val="00374DD4"/>
    <w:rsid w:val="00393C4E"/>
    <w:rsid w:val="003A22AE"/>
    <w:rsid w:val="003E1A36"/>
    <w:rsid w:val="003E2B71"/>
    <w:rsid w:val="00407D8D"/>
    <w:rsid w:val="00410371"/>
    <w:rsid w:val="004242F1"/>
    <w:rsid w:val="004659F2"/>
    <w:rsid w:val="004B75B7"/>
    <w:rsid w:val="0050141C"/>
    <w:rsid w:val="0051580D"/>
    <w:rsid w:val="00547111"/>
    <w:rsid w:val="00592D74"/>
    <w:rsid w:val="005E2C44"/>
    <w:rsid w:val="00621188"/>
    <w:rsid w:val="006257ED"/>
    <w:rsid w:val="00695808"/>
    <w:rsid w:val="006A35C1"/>
    <w:rsid w:val="006B46FB"/>
    <w:rsid w:val="006E21FB"/>
    <w:rsid w:val="0072682A"/>
    <w:rsid w:val="0078295F"/>
    <w:rsid w:val="00792342"/>
    <w:rsid w:val="007977A8"/>
    <w:rsid w:val="007B512A"/>
    <w:rsid w:val="007C2097"/>
    <w:rsid w:val="007D335E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07859"/>
    <w:rsid w:val="009148DE"/>
    <w:rsid w:val="00925689"/>
    <w:rsid w:val="009777D9"/>
    <w:rsid w:val="00991B88"/>
    <w:rsid w:val="009A481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ED8"/>
    <w:rsid w:val="00AC4535"/>
    <w:rsid w:val="00AC5820"/>
    <w:rsid w:val="00AD1CD8"/>
    <w:rsid w:val="00B22954"/>
    <w:rsid w:val="00B258BB"/>
    <w:rsid w:val="00B36BC8"/>
    <w:rsid w:val="00B51AC2"/>
    <w:rsid w:val="00B67B97"/>
    <w:rsid w:val="00B76E50"/>
    <w:rsid w:val="00B968C8"/>
    <w:rsid w:val="00BA3EC5"/>
    <w:rsid w:val="00BA51D9"/>
    <w:rsid w:val="00BB3588"/>
    <w:rsid w:val="00BB5DFC"/>
    <w:rsid w:val="00BC366E"/>
    <w:rsid w:val="00BD279D"/>
    <w:rsid w:val="00BD6BB8"/>
    <w:rsid w:val="00C01693"/>
    <w:rsid w:val="00C16E5A"/>
    <w:rsid w:val="00C66BA2"/>
    <w:rsid w:val="00C95985"/>
    <w:rsid w:val="00CA3E39"/>
    <w:rsid w:val="00CC5026"/>
    <w:rsid w:val="00CC68D0"/>
    <w:rsid w:val="00CF299F"/>
    <w:rsid w:val="00D03F9A"/>
    <w:rsid w:val="00D06D51"/>
    <w:rsid w:val="00D24991"/>
    <w:rsid w:val="00D433DF"/>
    <w:rsid w:val="00D50255"/>
    <w:rsid w:val="00DB290D"/>
    <w:rsid w:val="00DD568B"/>
    <w:rsid w:val="00DE34CF"/>
    <w:rsid w:val="00E13F3D"/>
    <w:rsid w:val="00E34898"/>
    <w:rsid w:val="00EB09B7"/>
    <w:rsid w:val="00EE7D7C"/>
    <w:rsid w:val="00F10F8F"/>
    <w:rsid w:val="00F25D98"/>
    <w:rsid w:val="00F26DF4"/>
    <w:rsid w:val="00F300FB"/>
    <w:rsid w:val="00F36E51"/>
    <w:rsid w:val="00F44A7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AC979-6281-468F-94CD-E94DA8FE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1369</Words>
  <Characters>7808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35</cp:revision>
  <cp:lastPrinted>1899-12-31T23:00:00Z</cp:lastPrinted>
  <dcterms:created xsi:type="dcterms:W3CDTF">2019-03-26T07:44:00Z</dcterms:created>
  <dcterms:modified xsi:type="dcterms:W3CDTF">2019-03-27T08:45:00Z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